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231" w:rsidRDefault="00D2309A">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Տ Ե Ղ Ե Կ Ա Ն Ք</w:t>
      </w:r>
    </w:p>
    <w:p w:rsidR="004D1231" w:rsidRDefault="00D2309A">
      <w:pPr>
        <w:spacing w:after="0"/>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«ՓԱԽՍՏԱԿԱՆՆԵՐԻ ԵՎ ԱՊԱՍՏԱՆԻ ՄԱՍԻՆ»</w:t>
      </w:r>
      <w:r>
        <w:rPr>
          <w:rFonts w:ascii="GHEA Grapalat" w:eastAsia="GHEA Grapalat" w:hAnsi="GHEA Grapalat" w:cs="GHEA Grapalat"/>
          <w:b/>
          <w:sz w:val="24"/>
          <w:szCs w:val="24"/>
        </w:rPr>
        <w:t>ՕՐԵՆՔՈՒՄ</w:t>
      </w:r>
      <w:r>
        <w:rPr>
          <w:rFonts w:ascii="GHEA Grapalat" w:eastAsia="GHEA Grapalat" w:hAnsi="GHEA Grapalat" w:cs="GHEA Grapalat"/>
          <w:b/>
          <w:color w:val="000000"/>
          <w:sz w:val="24"/>
          <w:szCs w:val="24"/>
        </w:rPr>
        <w:t xml:space="preserve"> ԱՌԱՋԱՐԿՎՈՂ ՓՈՓՈԽՈՒԹՅՈՒՆՆԵՐԻ ԵՎ ԼՐԱՑՈՒՄՆԵՐԻ</w:t>
      </w:r>
    </w:p>
    <w:p w:rsidR="004D1231" w:rsidRDefault="004D1231">
      <w:pPr>
        <w:jc w:val="both"/>
        <w:rPr>
          <w:rFonts w:ascii="GHEA Grapalat" w:eastAsia="GHEA Grapalat" w:hAnsi="GHEA Grapalat" w:cs="GHEA Grapalat"/>
          <w:b/>
          <w:color w:val="000000"/>
          <w:sz w:val="24"/>
          <w:szCs w:val="24"/>
        </w:rPr>
      </w:pPr>
    </w:p>
    <w:tbl>
      <w:tblPr>
        <w:tblStyle w:val="a"/>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4.</w:t>
            </w:r>
            <w:r>
              <w:rPr>
                <w:rFonts w:ascii="Arial" w:eastAsia="Arial" w:hAnsi="Arial" w:cs="Arial"/>
                <w:color w:val="000000"/>
                <w:sz w:val="24"/>
                <w:szCs w:val="24"/>
              </w:rPr>
              <w:t> </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Կամավոր վերադարձը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Կամավոր վերադարձը ապաստան հայցողի կամ փախստականի վերադարձն է իր քաղաքացիության կամ նախկին մշտական բնակության երկիր, որն իրականացվում է </w:t>
      </w:r>
      <w:ins w:id="0" w:author="User" w:date="2022-08-29T11:18:00Z">
        <w:r>
          <w:rPr>
            <w:rFonts w:ascii="GHEA Grapalat" w:eastAsia="GHEA Grapalat" w:hAnsi="GHEA Grapalat" w:cs="GHEA Grapalat"/>
            <w:sz w:val="24"/>
            <w:szCs w:val="24"/>
          </w:rPr>
          <w:t>Միգրացիայի և քաղաքացիության բնագավառում պետական կառավարման լիազոր մարմնի</w:t>
        </w:r>
      </w:ins>
      <w:del w:id="1" w:author="User" w:date="2022-08-29T11:18:00Z">
        <w:r>
          <w:rPr>
            <w:rFonts w:ascii="GHEA Grapalat" w:eastAsia="GHEA Grapalat" w:hAnsi="GHEA Grapalat" w:cs="GHEA Grapalat"/>
            <w:color w:val="000000"/>
            <w:sz w:val="24"/>
            <w:szCs w:val="24"/>
          </w:rPr>
          <w:delText>Միգրացիոն ծառայության</w:delText>
        </w:r>
      </w:del>
      <w:r>
        <w:rPr>
          <w:rFonts w:ascii="GHEA Grapalat" w:eastAsia="GHEA Grapalat" w:hAnsi="GHEA Grapalat" w:cs="GHEA Grapalat"/>
          <w:color w:val="000000"/>
          <w:sz w:val="24"/>
          <w:szCs w:val="24"/>
        </w:rPr>
        <w:t xml:space="preserve"> (այսուհետ` լիազոր մարմին) աջակցությամբ՝ սույն օրենքի 60-րդ հոդվածով սահմանված կարգով: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Կամավորության սկզբունքը պետք է հարգվի ապաստանի և փախստականի հարցերի հետ առնչություն ունեցող իրավասու բոլոր մարմինների կողմից, և դա նշանակում է, որ ապաստան հայցողը կամ փախստականը`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տեղեկացված է իր քաղաքացիության կամ նախկին մշտական բնակության երկրի իրավիճակի մասին և ի վիճակի է ընդունել իր վերադարձի մասին գիտակցված որոշում.</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մինչև իր ապաստանի հայցի վերաբերյալ վերջնական որոշման կայացումը կամ փախստականի ճանաչման դադարեցումը ազատ ընտրություն է կատարել իր քաղաքացիության կամ նախկին մշտական բնակության երկիր վերադառնալու կամ Հայաստանի Հանրապետության տարածքում գտնվելու միջև:</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Ապաստանի և փախստականի հարցերի հետ առնչություն ունեցող Հայաստանի Հանրապետության իրավասու բոլոր մարմինները իրենց իրավասությունների շրջանակներում պետք է աջակցեն փախստականի կամ ապաստան հայցողի կամավոր վերադարձին` հիմնվելով ապաստան հայցողի, փախստականի կամ Միավորված ազգերի կազմակերպության Փախստականների գծով գերագույն հանձնակատարի (այսուհետ` ՄԱԿ ՓԳՀ) գրասենյակի ներկայացրած խնդրանքի վրա:</w:t>
      </w:r>
    </w:p>
    <w:p w:rsidR="004D1231" w:rsidRDefault="004D1231">
      <w:pPr>
        <w:jc w:val="both"/>
        <w:rPr>
          <w:rFonts w:ascii="GHEA Grapalat" w:eastAsia="GHEA Grapalat" w:hAnsi="GHEA Grapalat" w:cs="GHEA Grapalat"/>
          <w:b/>
          <w:color w:val="000000"/>
          <w:sz w:val="24"/>
          <w:szCs w:val="24"/>
        </w:rPr>
      </w:pPr>
    </w:p>
    <w:tbl>
      <w:tblPr>
        <w:tblStyle w:val="a0"/>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Arial" w:eastAsia="Arial" w:hAnsi="Arial" w:cs="Arial"/>
                <w:color w:val="000000"/>
                <w:sz w:val="24"/>
                <w:szCs w:val="24"/>
              </w:rPr>
              <w:t> </w:t>
            </w:r>
            <w:r>
              <w:rPr>
                <w:rFonts w:ascii="GHEA Grapalat" w:eastAsia="GHEA Grapalat" w:hAnsi="GHEA Grapalat" w:cs="GHEA Grapalat"/>
                <w:b/>
                <w:color w:val="000000"/>
                <w:sz w:val="24"/>
                <w:szCs w:val="24"/>
              </w:rPr>
              <w:t>Հոդված 8.</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Հատուկ կարիքներ ունեցող ապաստան հայցողները և փախստականները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Սույն օրենքում օգտագործվում են հետևյալ հիմնական հասկացությունները.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Arial" w:eastAsia="Arial" w:hAnsi="Arial" w:cs="Arial"/>
          <w:color w:val="000000"/>
          <w:sz w:val="24"/>
          <w:szCs w:val="24"/>
        </w:rPr>
        <w:t> </w:t>
      </w:r>
      <w:r>
        <w:rPr>
          <w:rFonts w:ascii="GHEA Grapalat" w:eastAsia="GHEA Grapalat" w:hAnsi="GHEA Grapalat" w:cs="GHEA Grapalat"/>
          <w:b/>
          <w:color w:val="000000"/>
          <w:sz w:val="24"/>
          <w:szCs w:val="24"/>
        </w:rPr>
        <w:t>հատուկ կարիքներ ունեցող ապաստան հայցողներ ու փախստականներ՝</w:t>
      </w:r>
      <w:r>
        <w:rPr>
          <w:rFonts w:ascii="Arial" w:eastAsia="Arial" w:hAnsi="Arial" w:cs="Arial"/>
          <w:b/>
          <w:color w:val="000000"/>
          <w:sz w:val="24"/>
          <w:szCs w:val="24"/>
        </w:rPr>
        <w:t> </w:t>
      </w:r>
      <w:r>
        <w:rPr>
          <w:rFonts w:ascii="GHEA Grapalat" w:eastAsia="GHEA Grapalat" w:hAnsi="GHEA Grapalat" w:cs="GHEA Grapalat"/>
          <w:color w:val="000000"/>
          <w:sz w:val="24"/>
          <w:szCs w:val="24"/>
        </w:rPr>
        <w:t>սույն օրենքի իմաստով ապաստան հայցող կամ փախստական երեխաներ կամ հաշմանդամություն ունեցող անձինք կամ հղի կանայք կամ միայնակ ծնողներ, որոնք ունեն անչափահաս երեխաներ կամ ծանր հիվանդությամբ տառապող հիվանդներ կամ հոգեկան առողջության խնդիր ունեցող անձինք կամ թրաֆիքինգի կամ խոշտանգումների կամ բռնաբարության կամ բռնության այլ ձևերի զոհեր.</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w:t>
      </w:r>
      <w:r>
        <w:rPr>
          <w:rFonts w:ascii="Arial" w:eastAsia="Arial" w:hAnsi="Arial" w:cs="Arial"/>
          <w:color w:val="000000"/>
          <w:sz w:val="24"/>
          <w:szCs w:val="24"/>
        </w:rPr>
        <w:t> </w:t>
      </w:r>
      <w:r>
        <w:rPr>
          <w:rFonts w:ascii="GHEA Grapalat" w:eastAsia="GHEA Grapalat" w:hAnsi="GHEA Grapalat" w:cs="GHEA Grapalat"/>
          <w:b/>
          <w:color w:val="000000"/>
          <w:sz w:val="24"/>
          <w:szCs w:val="24"/>
        </w:rPr>
        <w:t>առանց ուղեկցողի երեխա՝</w:t>
      </w:r>
      <w:r>
        <w:rPr>
          <w:rFonts w:ascii="Arial" w:eastAsia="Arial" w:hAnsi="Arial" w:cs="Arial"/>
          <w:b/>
          <w:color w:val="000000"/>
          <w:sz w:val="24"/>
          <w:szCs w:val="24"/>
        </w:rPr>
        <w:t> </w:t>
      </w:r>
      <w:r>
        <w:rPr>
          <w:rFonts w:ascii="GHEA Grapalat" w:eastAsia="GHEA Grapalat" w:hAnsi="GHEA Grapalat" w:cs="GHEA Grapalat"/>
          <w:color w:val="000000"/>
          <w:sz w:val="24"/>
          <w:szCs w:val="24"/>
        </w:rPr>
        <w:t>18 տարին չլրացած օտարերկրյա քաղաքացի կամ քաղաքացիություն չունեցող անձ, որին Հայաստանի Հանրապետությունում չի ուղեկցում նրա մասին հոգ տանող որևէ չափահաս անձ.</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w:t>
      </w:r>
      <w:r>
        <w:rPr>
          <w:rFonts w:ascii="Arial" w:eastAsia="Arial" w:hAnsi="Arial" w:cs="Arial"/>
          <w:color w:val="000000"/>
          <w:sz w:val="24"/>
          <w:szCs w:val="24"/>
        </w:rPr>
        <w:t> </w:t>
      </w:r>
      <w:r>
        <w:rPr>
          <w:rFonts w:ascii="GHEA Grapalat" w:eastAsia="GHEA Grapalat" w:hAnsi="GHEA Grapalat" w:cs="GHEA Grapalat"/>
          <w:b/>
          <w:color w:val="000000"/>
          <w:sz w:val="24"/>
          <w:szCs w:val="24"/>
        </w:rPr>
        <w:t>ընտանիքից անջատված երեխա՝</w:t>
      </w:r>
      <w:r>
        <w:rPr>
          <w:rFonts w:ascii="Arial" w:eastAsia="Arial" w:hAnsi="Arial" w:cs="Arial"/>
          <w:b/>
          <w:color w:val="000000"/>
          <w:sz w:val="24"/>
          <w:szCs w:val="24"/>
        </w:rPr>
        <w:t> </w:t>
      </w:r>
      <w:r>
        <w:rPr>
          <w:rFonts w:ascii="GHEA Grapalat" w:eastAsia="GHEA Grapalat" w:hAnsi="GHEA Grapalat" w:cs="GHEA Grapalat"/>
          <w:color w:val="000000"/>
          <w:sz w:val="24"/>
          <w:szCs w:val="24"/>
        </w:rPr>
        <w:t xml:space="preserve">18 տարին չլրացած օտարերկրյա քաղաքացի կամ քաղաքացիություն չունեցող անձ, որին Հայաստանի Հանրապետությունում ուղեկցում է </w:t>
      </w:r>
      <w:r>
        <w:rPr>
          <w:rFonts w:ascii="GHEA Grapalat" w:eastAsia="GHEA Grapalat" w:hAnsi="GHEA Grapalat" w:cs="GHEA Grapalat"/>
          <w:color w:val="000000"/>
          <w:sz w:val="24"/>
          <w:szCs w:val="24"/>
        </w:rPr>
        <w:lastRenderedPageBreak/>
        <w:t>չափահաս անձ, սակայն երեխան անջատված է ծնողներից կամ նրա մասին օրենքի կամ սովորույթի հիման վրա հոգ տանողից: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Հատուկ կարիքներ ունեցող ապաստան հայցողների ու փախստականների, առանց ուղեկցողի կամ ընտանիքից անջատված երեխայի նկատմամբ կիրառվում են սույն օրենքով նախատեսված ապաստանի ընդհանուր ընթացակարգերը, եթե Հայաստանի Հանրապետության վավերացրած միջազգային պայմանագրերով, սույն օրենքով կամ այլ օրենքներով այլ բան նախատեսված չէ: Առանց ուղեկցողի կամ ընտանիքից անջատված երեխաներն ունեն ապաստան հայցողների կամ փախստականների համար սահմանված նույն իրավունքները, եթե Հայաստանի Հանրապետության վավերացրած միջազգային պայմանագրերով, սույն օրենքով կամ այլ օրենքներով այլ բան նախատեսված չէ:</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Առանց ուղեկցողի կամ ընտանիքից անջատված երեխային և սույն հոդվածի 1-ին մասի 1-ին կետում նշված անձանց </w:t>
      </w:r>
      <w:ins w:id="2" w:author="User" w:date="2022-08-29T11:19: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3" w:author="User" w:date="2022-08-29T11:19: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պետք է աջակցի ինչպես Հայաստանի Հանրապետության օրենսդրությամբ սահմանված կարգով տեղավորման և խնամքի ապահովման հարցում՝ հաշվի առնելով նրանց տարիքը, սեռը, ազգականների առկայությունը և երեխայի շահերից բխող այլ հանգամանքները, այնպես էլ Հայաստանի Հանրապետության օրենսդրությամբ նրա համար սահմանված բոլոր իրավունքների իրացման հարցում:</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Սույն օրենքի 32-րդ հոդվածով սահմանված բոլոր պետական մարմինները, որոնք առնչություն ունեն ապաստան հայցող առանց ուղեկցողի կամ ընտանիքից անջատված երեխաների, սույն հոդվածի 1-ին մասի 1-ին կետում նշված անձանց կամ փախստականների հարցերի հետ, իրենց իրավասության շրջանակներում պետք է աջակցեն նրանց՝ հաշվի առնելով նրանց առանձնահատուկ վիճակը և առավելագույնս ելնելով նրանց շահերից:</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tbl>
      <w:tblPr>
        <w:tblStyle w:val="a1"/>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13.</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Ապաստանի հայցը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Ապաստանի հայցը օտարերկրյա քաղաքացու կամ քաղաքացիություն չունեցող անձի կողմից Հայաստանի Հանրապետությունում ապաստան ստանալու նպատակով սույն հոդվածի 2-րդ և 3-րդ մասերով սահմանված մարմիններին ներկայացված խնդրանք է կամ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Ապաստանի խնդրանք է համարվում Հայաստանի Հանրապետության պետական սահմանի անցման կետերում Ազգային անվտանգության ծառայության (այսուհետ` Ազգային անվտանգության հարցերով լիազոր մարմին) կազմում գործող Հայաստանի Հանրապետության սահմանապահ զորքերին (այսուհետ` Սահմանապահ զորքեր), իսկ Հայաստանի Հանրապետության տարածքում՝ լիազոր մարմնին, ինչպես նաև Ոստիկանության, կամ եթե անձը գտնվում է ազատազրկման վայրում՝ ազատազրկման վայրի վարչակազմին</w:t>
      </w:r>
      <w:r>
        <w:rPr>
          <w:rFonts w:ascii="Arial" w:eastAsia="Arial" w:hAnsi="Arial" w:cs="Arial"/>
          <w:color w:val="000000"/>
          <w:sz w:val="24"/>
          <w:szCs w:val="24"/>
        </w:rPr>
        <w:t> </w:t>
      </w:r>
      <w:r>
        <w:rPr>
          <w:rFonts w:ascii="GHEA Grapalat" w:eastAsia="GHEA Grapalat" w:hAnsi="GHEA Grapalat" w:cs="GHEA Grapalat"/>
          <w:color w:val="000000"/>
          <w:sz w:val="24"/>
          <w:szCs w:val="24"/>
        </w:rPr>
        <w:t>բանավոր, գրավոր, ժեստերի լեզվով կամ հաղորդակցության որևէ այլ միջոցով առերես արված ցանկացած հայտարարություն, որն արտահայտում է Հայաստանի Հանրապետությունում պաշտպանություն գտնելու նրա ցանկությունը: Սույն մարմինները նաև պարտավոր են տրամադրել տեղեկատվություն Հայաստանի Հանրապետությունում ապաստանի հայց ներկայացնելու հնարավորության մասին այն անձանց, որոնք, հնարավոր է, որ ապաստանի կարիք ունեն: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3. Ապաստանի դիմումը օտարերկրյա քաղաքացու կամ քաղաքացիություն չունեցող անձի կողմից ապաստանի ստացման նպատակով Հայաստանի Հանրապետության տարածքում լիազոր մարմնին ներկայացված գրավոր խնդրանքն է: Դիմումի ձևը հաստատում է Կառավարությունը: Ապաստանի դիմումը կարող է ներկայացվել ինչպես հաջորդելով ապաստանի խնդրանքին` սույն հոդվածի 2-րդ մասի համաձայն` ապաստան հայցելու գործընթացն ավարտելու նպատակով, այնպես էլ անմիջապես՝ առանց ապաստանի խնդրանքի:</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Սույն օրենքի 7-րդ հոդվածի 1-ին և 3-րդ մասերով սահմանված` ապաստան հայցող ամբողջ ընտանիքի համար ապաստանի խնդրանքը և դիմումը կարող է ներկայացնել Հայաստանի Հանրապետության տարածքում գտնվող ընտանիքի որևէ անդամ, ինչը, սակայն, չի սահմանափակում ընտանիքի մյուս անդամների` սույն հոդվածի 3-րդ մասով սահմանված կարգով անձնական պատճառների հիման վրա անհատական դիմումներ ներկայացնելու իրավունքը:</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2"/>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14.</w:t>
            </w:r>
            <w:r>
              <w:rPr>
                <w:rFonts w:ascii="Arial" w:eastAsia="Arial" w:hAnsi="Arial" w:cs="Arial"/>
                <w:color w:val="000000"/>
                <w:sz w:val="24"/>
                <w:szCs w:val="24"/>
              </w:rPr>
              <w:t> </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Ապաստան հայցողների կենսաապահովման պայմանները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Կացարանի կարիք ունեցող ապաստան հայցողները մինչև նրանց ապաստանի հայցի վերաբերյալ վերջնական որոշում կայացվելը տեղավորվում են ապաստան հայցողների ժամանակավոր տեղավորման կենտրոնում (այսուհետ` Ժամանակավոր տեղավորման կենտրոն), որն այդ նպատակով ստեղծված հատուկ հաստատություն է: Ժամանակավոր տեղավորման կենտրոնում տեղավորված ապաստան հայցողներին տրամադրվում են կենսաապահովման պայմաններ՝ համաձայն սույն օրենքի 24-րդ հոդվածի:</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Ժամանակավոր տեղավորման կենտրոնում տեղավորման անհնարինության դեպքում այն ապաստան հայցողներին, որոնք կենսաապահովման հիմնական կարիքները հոգալու հնարավորություն չունեն, տրամադրվում է դրամական օգնություն՝ Կառավարության սահմանած կարգով: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Ապաստան հայցողների կենսաապահովման հիմնական կարիքները հոգալու համար տրամադրվող դրամական օգնությունը սահմանելիս հաշվի են առնվում այդ անձանց հատուկ կարիքները: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4. Ժամանակավոր տեղավորման կենտրոնում բնակության ներքին կարգապահական կանոնները սահմանում է </w:t>
      </w:r>
      <w:ins w:id="4" w:author="User" w:date="2022-08-29T11:19: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5" w:author="User" w:date="2022-08-29T11:19: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3"/>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29.</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Ապաստան հայցողի անձը հաստատող վկայականը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Լիազոր մարմինը յուրաքանչյուր ապաստան հայցողին և նրա ընտանիքի անդամներին, սույն օրենքի 13-րդ հոդվածի 2-րդ մասի համաձայն, ապաստանի հայց ներկայացնելուց հետո անվճար տրամադրում է անձը հաստատող վկայական: Ընտանիքի մինչև 16 տարեկան </w:t>
      </w:r>
      <w:r>
        <w:rPr>
          <w:rFonts w:ascii="GHEA Grapalat" w:eastAsia="GHEA Grapalat" w:hAnsi="GHEA Grapalat" w:cs="GHEA Grapalat"/>
          <w:color w:val="000000"/>
          <w:sz w:val="24"/>
          <w:szCs w:val="24"/>
        </w:rPr>
        <w:lastRenderedPageBreak/>
        <w:t>անդամների մասին տեղեկությունները զետեղվում են ապաստանի հայց ներկայացրած իրենց ծնողների կամ խնամակալների անձը հաստատող վկայականներում: Առանց ուղեկցողի և (կամ) ընտանիքից անջատված մինչև 16 տարեկան ապաստան հայցողներին տրամադրվում է անձը հաստատող առանձին վկայական: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 հայցողների անձը հաստատող վկայականը տրամադրվում է երեք ամսով, և մինչև ապաստանի հայցի վերաբերյալ վերջնական որոշման կայացումը</w:t>
      </w:r>
      <w:r>
        <w:rPr>
          <w:rFonts w:ascii="Arial" w:eastAsia="Arial" w:hAnsi="Arial" w:cs="Arial"/>
          <w:color w:val="000000"/>
          <w:sz w:val="24"/>
          <w:szCs w:val="24"/>
        </w:rPr>
        <w:t> </w:t>
      </w:r>
      <w:r>
        <w:rPr>
          <w:rFonts w:ascii="GHEA Grapalat" w:eastAsia="GHEA Grapalat" w:hAnsi="GHEA Grapalat" w:cs="GHEA Grapalat"/>
          <w:color w:val="000000"/>
          <w:sz w:val="24"/>
          <w:szCs w:val="24"/>
        </w:rPr>
        <w:t>լիազոր մարմնի</w:t>
      </w:r>
      <w:r>
        <w:rPr>
          <w:rFonts w:ascii="Arial" w:eastAsia="Arial" w:hAnsi="Arial" w:cs="Arial"/>
          <w:color w:val="000000"/>
          <w:sz w:val="24"/>
          <w:szCs w:val="24"/>
        </w:rPr>
        <w:t> </w:t>
      </w:r>
      <w:r>
        <w:rPr>
          <w:rFonts w:ascii="GHEA Grapalat" w:eastAsia="GHEA Grapalat" w:hAnsi="GHEA Grapalat" w:cs="GHEA Grapalat"/>
          <w:color w:val="000000"/>
          <w:sz w:val="24"/>
          <w:szCs w:val="24"/>
        </w:rPr>
        <w:t>կողմից այդ վկայականի վավերականության ժամկետը յուրաքանչյուր անգամ երկարաձգվում է երեքական ամսով: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Անձը հաստատող վկայականը հաստատում է ապաստան հայցողի օրինական բնակության փաստը և գործում է Հայաստանի Հանրապետության ողջ տարածքում: Այն իրավունք է տալիս ապաստան հայցողին ընտրելու բնակության վայր ցանկացած բնակավայրում` սույն օրենքի 27-րդ հոդվածի 1-ին մասի համաձայն, բացառությամբ սույն օրենքի 27-րդ հոդվածի 2-րդ մասին համապատասխան` տեղաշարժի ազատության սահմանափակումների ենթակա ապաստան հայցողների:</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4. Անձը հաստատող վկայականը կորցնում է իր վավերականությունը ապաստանի հայցի մերժման վերաբերյալ վերջնական որոշումը ապաստան հայցողին ուղարկելուց մեկ շաբաթ հետո, իսկ հայցը բավարարելու դեպքում` </w:t>
      </w:r>
      <w:ins w:id="6" w:author="User" w:date="2022-08-29T10:56: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մարմնի </w:t>
        </w:r>
      </w:ins>
      <w:del w:id="7" w:author="User" w:date="2022-08-29T10:56:00Z">
        <w:r>
          <w:rPr>
            <w:rFonts w:ascii="GHEA Grapalat" w:eastAsia="GHEA Grapalat" w:hAnsi="GHEA Grapalat" w:cs="GHEA Grapalat"/>
            <w:color w:val="000000"/>
            <w:sz w:val="24"/>
            <w:szCs w:val="24"/>
          </w:rPr>
          <w:delText xml:space="preserve">Ոստիկանության </w:delText>
        </w:r>
      </w:del>
      <w:r>
        <w:rPr>
          <w:rFonts w:ascii="GHEA Grapalat" w:eastAsia="GHEA Grapalat" w:hAnsi="GHEA Grapalat" w:cs="GHEA Grapalat"/>
          <w:color w:val="000000"/>
          <w:sz w:val="24"/>
          <w:szCs w:val="24"/>
        </w:rPr>
        <w:t>կողմից ապաստան հայցողին, սույն օրենքի 30-րդ հոդվածի համաձայն, փախստականի նույնականացման քարտ տրամադրվելու պահից:</w:t>
      </w:r>
      <w:r>
        <w:rPr>
          <w:rFonts w:ascii="Arial" w:eastAsia="Arial" w:hAnsi="Arial" w:cs="Arial"/>
          <w:color w:val="000000"/>
          <w:sz w:val="24"/>
          <w:szCs w:val="24"/>
        </w:rPr>
        <w:t> </w:t>
      </w:r>
      <w:r>
        <w:rPr>
          <w:rFonts w:ascii="GHEA Grapalat" w:eastAsia="GHEA Grapalat" w:hAnsi="GHEA Grapalat" w:cs="GHEA Grapalat"/>
          <w:color w:val="000000"/>
          <w:sz w:val="24"/>
          <w:szCs w:val="24"/>
        </w:rPr>
        <w:t xml:space="preserve">Հայաստանի Հանրապետությունում ապաստան չստացած փախստականները, սույն օրենքի 58-րդ հոդվածի 2-րդ մասի համաձայն, շարունակում են պահել իրենց տրամադրված` անձը հաստատող վկայականը: </w:t>
      </w:r>
      <w:del w:id="8" w:author="User" w:date="2022-08-29T11:28:00Z">
        <w:r>
          <w:rPr>
            <w:rFonts w:ascii="GHEA Grapalat" w:eastAsia="GHEA Grapalat" w:hAnsi="GHEA Grapalat" w:cs="GHEA Grapalat"/>
            <w:color w:val="000000"/>
            <w:sz w:val="24"/>
            <w:szCs w:val="24"/>
          </w:rPr>
          <w:delText>Անձին նույնականացման քարտ տրամադրելուց հետո Ոստիկանությունը անձը հաստատող վկայականը վերադարձնում է լիազոր մարմին:</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Անձը հաստատող վկայականի կորստի կամ այն օգտագործման համար ոչ պիտանի լինելու դեպքում լիազոր մարմինը գործը հիմնավոր ուսումնասիրելուց հետո, անհրաժեշտության դեպքում համագործակցելով իրավապահ մարմինների հետ, ապաստան հայցողներին տրամադրում է անձը հաստատող նոր վկայական` նախորդ վկայականի վավերականության ժամկետով: Գործն ուսումնասիրելու ընթացքում լիազոր մարմինը ապաստան հայցողին տրամադրում է նրա` ապաստան հայցող լինելու և ինքնությունը հաստատող փաստաթղթի կորստի մասին վկայող տեղեկանք:</w:t>
      </w:r>
    </w:p>
    <w:p w:rsidR="004D1231" w:rsidRDefault="004D1231">
      <w:pPr>
        <w:jc w:val="both"/>
        <w:rPr>
          <w:rFonts w:ascii="GHEA Grapalat" w:eastAsia="GHEA Grapalat" w:hAnsi="GHEA Grapalat" w:cs="GHEA Grapalat"/>
          <w:b/>
          <w:color w:val="000000"/>
          <w:sz w:val="24"/>
          <w:szCs w:val="24"/>
        </w:rPr>
      </w:pPr>
    </w:p>
    <w:tbl>
      <w:tblPr>
        <w:tblStyle w:val="a4"/>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30.</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Փախստականի նույնականացման քարտը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Փախստականի նույնականացման քարտը փախստականի անձը և Հայաստանի Հանրապետությունում օրինական բնակությունը հաստատող փաստաթուղթ է, որը նախատեսված է Հայաստանի Հանրապետության տարածքում օգտագործելու համար: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w:t>
      </w:r>
      <w:ins w:id="9" w:author="User" w:date="2022-08-29T10:56:00Z">
        <w:r>
          <w:rPr>
            <w:rFonts w:ascii="GHEA Grapalat" w:eastAsia="GHEA Grapalat" w:hAnsi="GHEA Grapalat" w:cs="GHEA Grapalat"/>
            <w:sz w:val="24"/>
            <w:szCs w:val="24"/>
          </w:rPr>
          <w:t>Միգրացիայի և քաղաքացիության բնագավառում պետական կառավարման լիազոր մարմին</w:t>
        </w:r>
        <w:r>
          <w:rPr>
            <w:rFonts w:ascii="GHEA Grapalat" w:eastAsia="GHEA Grapalat" w:hAnsi="GHEA Grapalat" w:cs="GHEA Grapalat"/>
            <w:color w:val="000000"/>
            <w:sz w:val="24"/>
            <w:szCs w:val="24"/>
          </w:rPr>
          <w:t xml:space="preserve">ը </w:t>
        </w:r>
      </w:ins>
      <w:del w:id="10" w:author="User" w:date="2022-08-29T10:56:00Z">
        <w:r>
          <w:rPr>
            <w:rFonts w:ascii="GHEA Grapalat" w:eastAsia="GHEA Grapalat" w:hAnsi="GHEA Grapalat" w:cs="GHEA Grapalat"/>
            <w:color w:val="000000"/>
            <w:sz w:val="24"/>
            <w:szCs w:val="24"/>
          </w:rPr>
          <w:delText xml:space="preserve">Ոստիկանությունը </w:delText>
        </w:r>
      </w:del>
      <w:r>
        <w:rPr>
          <w:rFonts w:ascii="GHEA Grapalat" w:eastAsia="GHEA Grapalat" w:hAnsi="GHEA Grapalat" w:cs="GHEA Grapalat"/>
          <w:color w:val="000000"/>
          <w:sz w:val="24"/>
          <w:szCs w:val="24"/>
        </w:rPr>
        <w:t>փախստականներին, սույն օրենքի 58-րդ հոդվածի 1-ին մասի համաձայն, տրամադրում է փախստականի նույնականացման քարտ: Մինչև 16 տարեկան փախստականին փախստականի նույնականացման քարտը տրամադրվում է երեք տարի, իսկ 16 տարին լրացած փախստականին` 10 տարի վավերականության ժամկետով: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Փախստականի նույնականացման քարտը պարունակում է տվյալների էլեկտրոնային պահոց` փաստաթղթի տեխնիկական կառուցվածքային մաս, որը ներառում է տվյալների </w:t>
      </w:r>
      <w:r>
        <w:rPr>
          <w:rFonts w:ascii="GHEA Grapalat" w:eastAsia="GHEA Grapalat" w:hAnsi="GHEA Grapalat" w:cs="GHEA Grapalat"/>
          <w:color w:val="000000"/>
          <w:sz w:val="24"/>
          <w:szCs w:val="24"/>
        </w:rPr>
        <w:lastRenderedPageBreak/>
        <w:t>պաշտպանվածությունն ապահովող` քարտին հատուկ անհատական կրիպտոգրաֆիկ բանալի, էլեկտրոնային թվային ստորագրության համար հավաստագիր և էլեկտրոնային փոստ: Փախստականի նույնականացման քարտի հետ մեկտեղ տրվող էլեկտրոնային փոստը հասանելի է ակտիվացման պահից: Նույնականացման քարտի հետ մեկտեղ էլեկտրոնային փոստի տրամադրման կարգը, ինչպես նաև էլեկտրոնային փոստի հասցեի վերաբերյալ տեղեկատվության տրամադրման դեպքերն ու կարգը սահմանում է Կառավարությունը: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Փախստականի նույնականացման քարտ ստանալու համար անձը ներկայացնում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անձը հաստատող լուսանկարով որևէ փաստաթուղթ (առկայության դեպքում).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լիազոր մարմնի կողմից տրված՝ ապաստան հայցողի անձը հաստատող վկայականը.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լիազոր մարմնի որոշումը տվյալ անձին փախստական ճանաչելու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պետական տուրքի վճարման անդորրագիր: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Փախստականի նույնականացման քարտը փոխանակելու համար անձը ներկայացնում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փոխանակման ենթակա փախստականի նույնականացման քարտը.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պետական տուրքի վճարման անդորրագիր: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6. Փախստականի նույնականացման քարտ ստանալու (փոխանակելու) համար անձը լուսանկարվում է </w:t>
      </w:r>
      <w:ins w:id="11" w:author="User" w:date="2022-08-29T10:56:00Z">
        <w:r>
          <w:rPr>
            <w:rFonts w:ascii="GHEA Grapalat" w:eastAsia="GHEA Grapalat" w:hAnsi="GHEA Grapalat" w:cs="GHEA Grapalat"/>
            <w:sz w:val="24"/>
            <w:szCs w:val="24"/>
          </w:rPr>
          <w:t>Միգրացիայի և քաղաքացիության բնագավառում պետական կառավարման լիազոր մարմնում</w:t>
        </w:r>
      </w:ins>
      <w:del w:id="12" w:author="User" w:date="2022-08-29T10:56:00Z">
        <w:r>
          <w:rPr>
            <w:rFonts w:ascii="GHEA Grapalat" w:eastAsia="GHEA Grapalat" w:hAnsi="GHEA Grapalat" w:cs="GHEA Grapalat"/>
            <w:color w:val="000000"/>
            <w:sz w:val="24"/>
            <w:szCs w:val="24"/>
          </w:rPr>
          <w:delText>Ոստիկանությունում</w:delText>
        </w:r>
      </w:del>
      <w:r>
        <w:rPr>
          <w:rFonts w:ascii="GHEA Grapalat" w:eastAsia="GHEA Grapalat" w:hAnsi="GHEA Grapalat" w:cs="GHEA Grapalat"/>
          <w:color w:val="000000"/>
          <w:sz w:val="24"/>
          <w:szCs w:val="24"/>
        </w:rPr>
        <w:t xml:space="preserve">: Անհատական տվյալների տեղեկատվական բազաներում անձի նույնականացումն ապահովելու նպատակով փախստականի նույնականացման քարտ ստանալիս անձը </w:t>
      </w:r>
      <w:ins w:id="13" w:author="User" w:date="2022-08-29T10:57: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մարմնում </w:t>
        </w:r>
      </w:ins>
      <w:del w:id="14" w:author="User" w:date="2022-08-29T10:57:00Z">
        <w:r>
          <w:rPr>
            <w:rFonts w:ascii="GHEA Grapalat" w:eastAsia="GHEA Grapalat" w:hAnsi="GHEA Grapalat" w:cs="GHEA Grapalat"/>
            <w:color w:val="000000"/>
            <w:sz w:val="24"/>
            <w:szCs w:val="24"/>
          </w:rPr>
          <w:delText xml:space="preserve">Ոստիկանությունում </w:delText>
        </w:r>
      </w:del>
      <w:r>
        <w:rPr>
          <w:rFonts w:ascii="GHEA Grapalat" w:eastAsia="GHEA Grapalat" w:hAnsi="GHEA Grapalat" w:cs="GHEA Grapalat"/>
          <w:color w:val="000000"/>
          <w:sz w:val="24"/>
          <w:szCs w:val="24"/>
        </w:rPr>
        <w:t xml:space="preserve">հանձնում է աջ և ձախ ձեռքերի ցուցամատների մատնադրոշմները: Աջ և ձախ ձեռքերի ցուցամատների մատնադրոշմները ստանալը ֆիզիոլոգիապես անհնարին լինելու դեպքում վերցվում են աջ և ձախ ձեռքերի որևէ մատի մատնադրոշմները, իսկ դրանք ստանալու անհնարինության դեպքում կատարվում է համապատասխան նշում </w:t>
      </w:r>
      <w:ins w:id="15" w:author="User" w:date="2022-08-29T10:57: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մարմնի </w:t>
        </w:r>
      </w:ins>
      <w:del w:id="16" w:author="User" w:date="2022-08-29T10:57:00Z">
        <w:r>
          <w:rPr>
            <w:rFonts w:ascii="GHEA Grapalat" w:eastAsia="GHEA Grapalat" w:hAnsi="GHEA Grapalat" w:cs="GHEA Grapalat"/>
            <w:color w:val="000000"/>
            <w:sz w:val="24"/>
            <w:szCs w:val="24"/>
          </w:rPr>
          <w:delText xml:space="preserve">Ոստիկանության </w:delText>
        </w:r>
      </w:del>
      <w:r>
        <w:rPr>
          <w:rFonts w:ascii="GHEA Grapalat" w:eastAsia="GHEA Grapalat" w:hAnsi="GHEA Grapalat" w:cs="GHEA Grapalat"/>
          <w:color w:val="000000"/>
          <w:sz w:val="24"/>
          <w:szCs w:val="24"/>
        </w:rPr>
        <w:t>կողմից վարվող անհատական տվյալների էլեկտրոնային բազայում: Երեխաների մատնադրոշմները վերցվում են 6 տարեկանից, իսկ լուսանկարը` փախստականի նույնականացման քարտ տալու յուրաքանչյուր դեպքում` անկախ տարիքից:</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Եթե փախստականի նույնականացման քարտի վրա անձի ստորագրության բացակայությունը պայմանավորված է անձի ֆիզիոլոգիական առանձնահատկություններով, ապա այդ մասին փախստականի նույնականացման քարտի էլեկտրոնային պահոցում կատարվում է համապատասխան նշում: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8. Փախստականի նույնականացման քարտ ստանալու համար անհրաժեշտ կենսաչափական տվյալները </w:t>
      </w:r>
      <w:ins w:id="17" w:author="User" w:date="2022-08-29T10:57:00Z">
        <w:r>
          <w:rPr>
            <w:rFonts w:ascii="GHEA Grapalat" w:eastAsia="GHEA Grapalat" w:hAnsi="GHEA Grapalat" w:cs="GHEA Grapalat"/>
            <w:sz w:val="24"/>
            <w:szCs w:val="24"/>
          </w:rPr>
          <w:t>Միգրացիայի և քաղաքացիության բնագավառում պետական կառավարման լիազոր մարմնում</w:t>
        </w:r>
      </w:ins>
      <w:del w:id="18" w:author="User" w:date="2022-08-29T10:57:00Z">
        <w:r>
          <w:rPr>
            <w:rFonts w:ascii="GHEA Grapalat" w:eastAsia="GHEA Grapalat" w:hAnsi="GHEA Grapalat" w:cs="GHEA Grapalat"/>
            <w:color w:val="000000"/>
            <w:sz w:val="24"/>
            <w:szCs w:val="24"/>
          </w:rPr>
          <w:delText xml:space="preserve">Ոստիկանությունում </w:delText>
        </w:r>
      </w:del>
      <w:r>
        <w:rPr>
          <w:rFonts w:ascii="GHEA Grapalat" w:eastAsia="GHEA Grapalat" w:hAnsi="GHEA Grapalat" w:cs="GHEA Grapalat"/>
          <w:color w:val="000000"/>
          <w:sz w:val="24"/>
          <w:szCs w:val="24"/>
        </w:rPr>
        <w:t>հանձնելն անհնարին լինելու դեպքում դրանք անձի գտնվելու վայրում վերցնելու դեպքերը և կարգը սահմանում է Կառավարությունը: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Փախստականի նույնականացման քարտի նկարագիրը սահմանում է Կառավարությունը: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10. Գործունակ անձը փախստականի նույնականացման քարտ ստանալու (փոխանակելու) մասին դիմումը և անհրաժեշտ փաստաթղթերը ներկայացնում է անձամբ: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11. Անգործունակ ճանաչված անձանց փախստականի նույնականացման քարտը տրամադրվում է խնամակալի դիմումի հիման վրա: Այս դեպքում դիմումին կցվում է նաև խնամակալ հանդիսանալու հանգամանքը հիմնավորող փաստաթղթի պատճենը: </w:t>
      </w:r>
      <w:r>
        <w:rPr>
          <w:rFonts w:ascii="GHEA Grapalat" w:eastAsia="GHEA Grapalat" w:hAnsi="GHEA Grapalat" w:cs="GHEA Grapalat"/>
          <w:color w:val="000000"/>
          <w:sz w:val="24"/>
          <w:szCs w:val="24"/>
        </w:rPr>
        <w:lastRenderedPageBreak/>
        <w:t>Սահմանափակ գործունակ ճանաչված անձին փախստականի նույնականացման քարտը տրամադրվում է իր դիմումի հիման վրա: Սահմանափակ գործունակ ճանաչված փախստականին սույն հոդվածի 11-րդ մասով նախատեսված՝ առավել սեղմ ժամկետներում՝ գանձվող վճարի դիմաց, փախստականի նույնականացման քարտը տրամադրվում է հոգաբարձուի գրավոր համաձայնությամբ: Առաջին խմբի հաշմանդամները փախստականի նույնականացման քարտ իրավունք ունեն ստանալու (փոխանակելու) նաև ներկայացուցիչների դիմումի հիման վրա: Այս դեպքում դիմումին կցվում է անձի հաշմանդամության վկայականը կամ վկայականի նոտարական կարգով վավերացված պատճենը: Սույն կետով նախատեսված դեպքերում, եթե խնամակալը կամ հոգաբարձուն անձամբ չի կարող ներկայացնել դիմումը, ապա դիմումի վրա վերջինիս ստորագրության իսկությունը վավերացվում է նոտարական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12. Մինչև 16 տարեկան երեխային փախստականի նույնականացման քարտ տրամադրվում է երեխայի ծնողներից մեկի կամ այլ օրինական ներկայացուցչի դիմումի հիման վրա: Եթե ծնողը կամ օրինական ներկայացուցիչն անձամբ չի կարող ներկայացնել դիմումը, ապա ներկայացվող դիմումի վրա նրա ստորագրության իսկությունը վավերացվում է նոտարական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13. Փախստականի նույնականացման քարտը տրամադրվում է դիմում ներկայացնելու օրվան հաջորդող 15-րդ աշխատանքային օրը կամ դիմումը ներկայացնող անձի ցանկությամբ՝ առավել սեղմ ժամկետներում` գանձվող վճարի դիմաց: Գանձվող վճարի չափը և դրա դիմաց փախստականի նույնականացման քարտ տրամադրելու (փոխանակելու) ժամկետը սահմանվում են Կառավարության որոշմամբ: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14. Փախստականի նույնականացման քարտը Հայաստանի Հանրապետության սեփականությունն է:</w:t>
      </w:r>
    </w:p>
    <w:p w:rsidR="004D1231" w:rsidRDefault="004D1231">
      <w:pPr>
        <w:jc w:val="both"/>
        <w:rPr>
          <w:rFonts w:ascii="GHEA Grapalat" w:eastAsia="GHEA Grapalat" w:hAnsi="GHEA Grapalat" w:cs="GHEA Grapalat"/>
          <w:b/>
          <w:color w:val="000000"/>
          <w:sz w:val="24"/>
          <w:szCs w:val="24"/>
        </w:rPr>
      </w:pPr>
    </w:p>
    <w:tbl>
      <w:tblPr>
        <w:tblStyle w:val="a5"/>
        <w:tblW w:w="10567" w:type="dxa"/>
        <w:tblLayout w:type="fixed"/>
        <w:tblLook w:val="0400"/>
      </w:tblPr>
      <w:tblGrid>
        <w:gridCol w:w="2046"/>
        <w:gridCol w:w="8521"/>
      </w:tblGrid>
      <w:tr w:rsidR="004D1231">
        <w:tc>
          <w:tcPr>
            <w:tcW w:w="2046" w:type="dxa"/>
            <w:shd w:val="clear" w:color="auto" w:fill="FFFFFF"/>
          </w:tcPr>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30.1.</w:t>
            </w:r>
          </w:p>
        </w:tc>
        <w:tc>
          <w:tcPr>
            <w:tcW w:w="8521"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Կոնվենցիոն ճամփորդական փաստաթուղթը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Կոնվենցիոն ճամփորդական փաստաթուղթը փախստականի անձը հաստատող փաստաթուղթ է, որը նախատեսված է Հայաստանի Հանրապետությունից դուրս գալու և Հայաստանի Հանրապետություն վերադառնալու համար: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w:t>
      </w:r>
      <w:ins w:id="19" w:author="User" w:date="2022-08-29T10:57: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մարմինը </w:t>
        </w:r>
      </w:ins>
      <w:del w:id="20" w:author="User" w:date="2022-08-29T10:57:00Z">
        <w:r>
          <w:rPr>
            <w:rFonts w:ascii="GHEA Grapalat" w:eastAsia="GHEA Grapalat" w:hAnsi="GHEA Grapalat" w:cs="GHEA Grapalat"/>
            <w:color w:val="000000"/>
            <w:sz w:val="24"/>
            <w:szCs w:val="24"/>
          </w:rPr>
          <w:delText xml:space="preserve">Ոստիկանությունը </w:delText>
        </w:r>
      </w:del>
      <w:r>
        <w:rPr>
          <w:rFonts w:ascii="GHEA Grapalat" w:eastAsia="GHEA Grapalat" w:hAnsi="GHEA Grapalat" w:cs="GHEA Grapalat"/>
          <w:color w:val="000000"/>
          <w:sz w:val="24"/>
          <w:szCs w:val="24"/>
        </w:rPr>
        <w:t>Հայաստանի Հանրապետությունում ապաստան ստացած փախստականներին տրամադրում է կոնվենցիոն ճամփորդական փաստաթուղթ` նույնականացման քարտի հիման վրա: Մինչև 16 տարեկան փախստականներին կոնվենցիոն ճամփորդական փաստաթուղթը տրամադրվում է երեք տարի վավերականության ժամկետով, իսկ 16 տարին լրացած փախստականներին` 10 տարի վավերականության ժամկետով: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Կոնվենցիոն ճամփորդական փաստաթուղթը պարունակում է տվյալների էլեկտրոնային պահոց` փաստաթղթի տեխնիկական կառուցվածքային մաս, որը ներառում է փաստաթղթում ամրագրված անհատական տվյալները և լուսանկարը, ստորագրությունը, աջ և ձախ ձեռքերի ցուցամատների մատնադրոշմները, սույն օրենքով նախատեսված դեպքերում` աջ և ձախ ձեռքերի որևէ մատի մատնադրոշմները: Աջ և ձախ ձեռքերի ցուցամատների մատնադրոշմներն ստանալը ֆիզիոլոգիապես անհնարին լինելու դեպքում վերցվում են աջ և ձախ ձեռքերի որևէ մատի մատնադրոշմները: Եթե կոնվենցիոն ճամփորդական փաստաթղթում անձի կենսաչափական տվյալների ոչ լրիվությունը կամ ներկայացվող պահանջներին անհամապատասխանությունը պայմանավորված է նրա ֆիզիոլոգիական </w:t>
      </w:r>
      <w:r>
        <w:rPr>
          <w:rFonts w:ascii="GHEA Grapalat" w:eastAsia="GHEA Grapalat" w:hAnsi="GHEA Grapalat" w:cs="GHEA Grapalat"/>
          <w:color w:val="000000"/>
          <w:sz w:val="24"/>
          <w:szCs w:val="24"/>
        </w:rPr>
        <w:lastRenderedPageBreak/>
        <w:t>առանձնահատկություններով, ապա այդ մասին փաստաթղթում կատարվում է համապատասխան նշում: Երեխաների մատնադրոշմները վերցվում են 6 տարեկանից, իսկ լուսանկարը` կոնվենցիոն ճամփորդական փաստաթուղթ տալու յուրաքանչյուր դեպքում` անկախ տարիքից:</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Կոնվենցիոն ճամփորդական փաստաթուղթ ստանալու համար անձը ներկայացնում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փախստականի նույնականացման քարտ.</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պետական տուրքի վճարման անդորրագիր: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Կոնվենցիոն ճամփորդական փաստաթուղթը փոխանակելու համար անձը ներկայացնում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փոխանակման ենթակա կոնվենցիոն ճամփորդական փաստաթուղթը.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պետական տուրքի վճարման անդորրագիր: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6. Կոնվենցիոն ճամփորդական փաստաթուղթ ստանալու (փոխանակելու) համար անձը լուսանկարվում և մատնադրոշմները հանձնում է </w:t>
      </w:r>
      <w:ins w:id="21" w:author="User" w:date="2022-08-29T10:57:00Z">
        <w:r>
          <w:rPr>
            <w:rFonts w:ascii="GHEA Grapalat" w:eastAsia="GHEA Grapalat" w:hAnsi="GHEA Grapalat" w:cs="GHEA Grapalat"/>
            <w:sz w:val="24"/>
            <w:szCs w:val="24"/>
          </w:rPr>
          <w:t>Միգրացիայի և քաղաքացիության բնագավառում պետական կառավարման լիազոր մարմնում</w:t>
        </w:r>
      </w:ins>
      <w:del w:id="22" w:author="User" w:date="2022-08-29T10:57:00Z">
        <w:r>
          <w:rPr>
            <w:rFonts w:ascii="GHEA Grapalat" w:eastAsia="GHEA Grapalat" w:hAnsi="GHEA Grapalat" w:cs="GHEA Grapalat"/>
            <w:color w:val="000000"/>
            <w:sz w:val="24"/>
            <w:szCs w:val="24"/>
          </w:rPr>
          <w:delText>Ոստիկանությունում</w:delText>
        </w:r>
      </w:del>
      <w:r>
        <w:rPr>
          <w:rFonts w:ascii="GHEA Grapalat" w:eastAsia="GHEA Grapalat" w:hAnsi="GHEA Grapalat" w:cs="GHEA Grapalat"/>
          <w:color w:val="000000"/>
          <w:sz w:val="24"/>
          <w:szCs w:val="24"/>
        </w:rPr>
        <w:t>:</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Կոնվենցիոն ճամփորդական փաստաթղթի նկարագիրը սահմանում է Կառավարությունը: Կոնվենցիոն ճամփորդական փաստաթղթի նկարագիրը պետք է համապատասխանի «Փախստականների կարգավիճակի մասին» կոնվենցիայի և Քաղաքացիական ավիացիայի միջազգային կազմակերպության պահանջներին: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Գործունակ անձը կոնվենցիոն ճամփորդական փաստաթուղթ ստանալու մասին դիմումը և անհրաժեշտ փաստաթղթերը ներկայացնում է անձամբ: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Անգործունակ, սահմանափակ գործունակ ճանաչված անձինք, ինչպես նաև առաջին խմբի հաշմանդամները կոնվենցիոն ճամփորդական փաստաթուղթ ստանում են սույն օրենքի 30-րդ հոդվածի 11-րդ մասով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10. Մինչև 16 տարեկան երեխային կոնվենցիոն ճամփորդական փաստաթուղթ տրամադրվում է սույն օրենքի 30-րդ հոդվածի 12-րդ մասով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 Կոնվենցիոն ճամփորդական փաստաթուղթը տրամադրվում է դիմում ներկայացնելու օրվան հաջորդող 15-րդ աշխատանքային օրը կամ դիմում ներկայացնող անձի ցանկությամբ՝ առավել սեղմ ժամկետներում` գանձվող վճարի դիմաց: Գանձվող վճարի չափը և դրա դիմաց կոնվենցիոն ճամփորդական փաստաթուղթ տրամադրելու (փոխանակելու) ժամկետը սահմանվում են Կառավարության որոշմամբ: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12. Կոնվենցիոն ճամփորդական փաստաթուղթը Հայաստանի Հանրապետության սեփականությունն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13. Կոնվենցիոն ճամփորդական փաստաթուղթ ստանալու համար անհրաժեշտ կենսաչափական տվյալները </w:t>
      </w:r>
      <w:ins w:id="23" w:author="User" w:date="2022-08-29T10:58: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մարմնում </w:t>
        </w:r>
      </w:ins>
      <w:del w:id="24" w:author="User" w:date="2022-08-29T10:58:00Z">
        <w:r>
          <w:rPr>
            <w:rFonts w:ascii="GHEA Grapalat" w:eastAsia="GHEA Grapalat" w:hAnsi="GHEA Grapalat" w:cs="GHEA Grapalat"/>
            <w:color w:val="000000"/>
            <w:sz w:val="24"/>
            <w:szCs w:val="24"/>
          </w:rPr>
          <w:delText xml:space="preserve">Ոստիկանությունում </w:delText>
        </w:r>
      </w:del>
      <w:r>
        <w:rPr>
          <w:rFonts w:ascii="GHEA Grapalat" w:eastAsia="GHEA Grapalat" w:hAnsi="GHEA Grapalat" w:cs="GHEA Grapalat"/>
          <w:color w:val="000000"/>
          <w:sz w:val="24"/>
          <w:szCs w:val="24"/>
        </w:rPr>
        <w:t>հանձնելն անհնարին լինելու դեպքում դրանք անձի գտնվելու վայրում վերցնելու դեպքերը և կարգը սահմանվում են Կառավարության որոշմամբ:</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6"/>
        <w:tblW w:w="10567" w:type="dxa"/>
        <w:tblLayout w:type="fixed"/>
        <w:tblLook w:val="0400"/>
      </w:tblPr>
      <w:tblGrid>
        <w:gridCol w:w="2046"/>
        <w:gridCol w:w="8521"/>
      </w:tblGrid>
      <w:tr w:rsidR="004D1231">
        <w:tc>
          <w:tcPr>
            <w:tcW w:w="2046" w:type="dxa"/>
            <w:shd w:val="clear" w:color="auto" w:fill="FFFFFF"/>
          </w:tcPr>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30.3.</w:t>
            </w:r>
          </w:p>
        </w:tc>
        <w:tc>
          <w:tcPr>
            <w:tcW w:w="8521"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Փախստականի նույնականացման քարտը և կոնվենցիոն ճամփորդական փաստաթուղթն անվավեր ճանաչելու հիմքերը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lastRenderedPageBreak/>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Փախստականի նույնականացման քարտը և կոնվենցիոն ճամփորդական փաստաթուղթն անվավեր են ճանաչվում հետևյալ հիմքերի առկայության դեպքում.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լրացել է փաստաթղթի վավերականության ժամկետը.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ապաստանի տրամադրման կամ փախստականի ճանաչման վերաբերյալ որոշումը սույն օրենքի 53-րդ հոդվածով սահմանված կարգով չեղյալ է հայտարարվել կամ դադարեցնելու մասին վերջնական որոշում է կայացվել.</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անձը ստացել է Հայաստանի Հանրապետության քաղաքացու անձնագիր.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փաստաթուղթը կորել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փաստաթուղթը փոխանակվել է սույն օրենքով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փաստաթուղթը կեղծվել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փաստաթուղթը ձեռք է բերվել Հայաստանի Հանրապետության օրենսդրության խախտմամբ.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անձը փաստաթուղթը չի վերցրել այն ստանալու մասին դիմում տալու օրվանից հետո` երկու տարվա ընթացքում.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անձը մահացել է:</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Փախստականի նույնականացման քարտը կամ կոնվենցիոն ճամփորդական փաստաթուղթը կորցրած անձն այդ մասին հայտնում է </w:t>
      </w:r>
      <w:ins w:id="25" w:author="User" w:date="2022-08-29T10:58:00Z">
        <w:r>
          <w:rPr>
            <w:rFonts w:ascii="GHEA Grapalat" w:eastAsia="GHEA Grapalat" w:hAnsi="GHEA Grapalat" w:cs="GHEA Grapalat"/>
            <w:sz w:val="24"/>
            <w:szCs w:val="24"/>
          </w:rPr>
          <w:t>Միգրացիայի և քաղաքացիության բնագավառում պետական կառավարման լիազոր մարմին</w:t>
        </w:r>
      </w:ins>
      <w:del w:id="26" w:author="User" w:date="2022-08-29T10:58:00Z">
        <w:r>
          <w:rPr>
            <w:rFonts w:ascii="GHEA Grapalat" w:eastAsia="GHEA Grapalat" w:hAnsi="GHEA Grapalat" w:cs="GHEA Grapalat"/>
            <w:color w:val="000000"/>
            <w:sz w:val="24"/>
            <w:szCs w:val="24"/>
          </w:rPr>
          <w:delText>Ոստիկանություն</w:delText>
        </w:r>
      </w:del>
      <w:r>
        <w:rPr>
          <w:rFonts w:ascii="GHEA Grapalat" w:eastAsia="GHEA Grapalat" w:hAnsi="GHEA Grapalat" w:cs="GHEA Grapalat"/>
          <w:color w:val="000000"/>
          <w:sz w:val="24"/>
          <w:szCs w:val="24"/>
        </w:rPr>
        <w:t>՝ փախստականի նույնականացման նոր քարտ կամ կոնվենցիոն ճամփորդական փաստաթուղթ ստանալու համար: Նույնականացման քարտի կորստյան դեպքում, ինչպես նաև վավերականության ժամկետը լրացած՝ փախստականի նույնականացման քարտը փոխանակման ներկայացնելիս Հայաստանի Հանրապետության տարածքում գտնվող անձին, իր ցանկությամբ, մինչև փախստականի նոր նույնականացման քարտի տրամադրումը տրվում է ժամանակավոր վկայական, որի ձևը և տրամադրման կարգը սահմանվում են Կառավարության որոշմամբ: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Եթե օտարերկրյա պետությունում գտնվող անձը կորցրել է իր կոնվենցիոն ճամփորդական փաստաթուղթը, կամ այն դարձել է օգտագործման համար ոչ պիտանի, ապա օտարերկրյա պետությունում գտնվող Հայաստանի Հանրապետության դիվանագիտական ներկայացուցչությունը կամ հյուպատոսական հիմնարկը անձին տրամադրում է Հայաստանի Հանրապետություն վերադառնալու իրավունք վերապահող փաստաթուղթ` վերադարձի վկայական: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4. Սույն հոդվածի 1-ին մասի 1-ին, 3-րդ, 5-րդ և 9-րդ կետերով նախատեսված դեպքերում փախստականի նույնականացման քարտը և կոնվենցիոն ճամփորդական փաստաթուղթը համարվում են անվավեր, իսկ 2-րդ, 4-րդ, 6-րդ, 7-րդ և 8-րդ կետերով նախատեսված դեպքերում անվավեր են ճանաչվում </w:t>
      </w:r>
      <w:ins w:id="27" w:author="User" w:date="2022-08-29T10:58: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մարմնի </w:t>
        </w:r>
      </w:ins>
      <w:del w:id="28" w:author="User" w:date="2022-08-29T10:58:00Z">
        <w:r>
          <w:rPr>
            <w:rFonts w:ascii="GHEA Grapalat" w:eastAsia="GHEA Grapalat" w:hAnsi="GHEA Grapalat" w:cs="GHEA Grapalat"/>
            <w:color w:val="000000"/>
            <w:sz w:val="24"/>
            <w:szCs w:val="24"/>
          </w:rPr>
          <w:delText xml:space="preserve">Ոստիկանության </w:delText>
        </w:r>
      </w:del>
      <w:r>
        <w:rPr>
          <w:rFonts w:ascii="GHEA Grapalat" w:eastAsia="GHEA Grapalat" w:hAnsi="GHEA Grapalat" w:cs="GHEA Grapalat"/>
          <w:color w:val="000000"/>
          <w:sz w:val="24"/>
          <w:szCs w:val="24"/>
        </w:rPr>
        <w:t>որոշմամբ: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Մահացած փախստականի նույնականացման քարտը և կոնվենցիոն ճամփորդական փաստաթուղթը հանձնվում են մահվան պետական գրանցումն իրականացնող մարմին:</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7"/>
        <w:tblW w:w="10567" w:type="dxa"/>
        <w:tblLayout w:type="fixed"/>
        <w:tblLook w:val="0400"/>
      </w:tblPr>
      <w:tblGrid>
        <w:gridCol w:w="2046"/>
        <w:gridCol w:w="8521"/>
      </w:tblGrid>
      <w:tr w:rsidR="004D1231">
        <w:tc>
          <w:tcPr>
            <w:tcW w:w="2046" w:type="dxa"/>
            <w:shd w:val="clear" w:color="auto" w:fill="FFFFFF"/>
          </w:tcPr>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30.4.</w:t>
            </w:r>
          </w:p>
        </w:tc>
        <w:tc>
          <w:tcPr>
            <w:tcW w:w="8521"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Փախստականի նույնականացման քարտը կամ կոնվենցիոն ճամփորդական փաստաթուղթը վերցնելը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1. Հայաստանի Հանրապետության պետական և տեղական ինքնակառավարման մարմիններն իրենց վերապահված լիազորություններն իրականացնելիս պարտավոր են վերցնել փախստականի նույնականացման քարտը կամ կոնվենցիոն ճամփորդական փաստաթուղթը, եթե առկա են դրանք անվավեր ճանաչելու` սույն օրենքի 30.3-րդ հոդվածի 1-ին մասի 1-2-րդ և 6-7-րդ կետերով նախատեսված հիմքերը, կամ անձն օգտագործում է այլ անձի պատկանող փախստականի նույնականացման քարտ կամ կոնվենցիոն ճամփորդական փաստաթուղթ: Փախստականի նույնականացման քարտը կամ կոնվենցիոն ճամփորդական փաստաթուղթը վերցնելուց հետո անմիջապես անձին տրվում է վերցնելու փաստը հավաստող տեղեկանք: Տեղեկանքի ձևը սահմանվում է Հայաստանի Հանրապետության </w:t>
      </w:r>
      <w:ins w:id="29" w:author="User" w:date="2022-08-29T10:58:00Z">
        <w:r>
          <w:rPr>
            <w:rFonts w:ascii="GHEA Grapalat" w:eastAsia="GHEA Grapalat" w:hAnsi="GHEA Grapalat" w:cs="GHEA Grapalat"/>
            <w:sz w:val="24"/>
            <w:szCs w:val="24"/>
          </w:rPr>
          <w:t xml:space="preserve">Միգրացիայի և քաղաքացիության բնագավառում պետական կառավարման լիազոր մարմնի </w:t>
        </w:r>
      </w:ins>
      <w:del w:id="30" w:author="User" w:date="2022-08-29T10:58:00Z">
        <w:r>
          <w:rPr>
            <w:rFonts w:ascii="GHEA Grapalat" w:eastAsia="GHEA Grapalat" w:hAnsi="GHEA Grapalat" w:cs="GHEA Grapalat"/>
            <w:color w:val="000000"/>
            <w:sz w:val="24"/>
            <w:szCs w:val="24"/>
          </w:rPr>
          <w:delText xml:space="preserve">ոստիկանության </w:delText>
        </w:r>
      </w:del>
      <w:r>
        <w:rPr>
          <w:rFonts w:ascii="GHEA Grapalat" w:eastAsia="GHEA Grapalat" w:hAnsi="GHEA Grapalat" w:cs="GHEA Grapalat"/>
          <w:color w:val="000000"/>
          <w:sz w:val="24"/>
          <w:szCs w:val="24"/>
        </w:rPr>
        <w:t>պետի հրամանով: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Սույն հոդվածի 1-ին մասով նախատեսված դեպքերում օտարերկրյա պետությունում գտնվող անձանց կոնվենցիոն ճամփորդական փաստաթուղթը վերցնում է Հայաստանի Հանրապետության դիվանագիտական ներկայացուցչությունը կամ հյուպատոսական հիմնարկը: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Փախստականի վերցված նույնականացման քարտը կամ կոնվենցիոն ճամփորդական փաստաթուղթը փոխանցվում է </w:t>
      </w:r>
      <w:ins w:id="31" w:author="User" w:date="2022-08-29T10:58:00Z">
        <w:r>
          <w:rPr>
            <w:rFonts w:ascii="GHEA Grapalat" w:eastAsia="GHEA Grapalat" w:hAnsi="GHEA Grapalat" w:cs="GHEA Grapalat"/>
            <w:sz w:val="24"/>
            <w:szCs w:val="24"/>
          </w:rPr>
          <w:t>Միգրացիայի և քաղաքացիության բնագավառում պետական կառավարման լիազոր մարմին</w:t>
        </w:r>
      </w:ins>
      <w:del w:id="32" w:author="User" w:date="2022-08-29T10:58:00Z">
        <w:r>
          <w:rPr>
            <w:rFonts w:ascii="GHEA Grapalat" w:eastAsia="GHEA Grapalat" w:hAnsi="GHEA Grapalat" w:cs="GHEA Grapalat"/>
            <w:color w:val="000000"/>
            <w:sz w:val="24"/>
            <w:szCs w:val="24"/>
          </w:rPr>
          <w:delText>Ոստիկանություն</w:delText>
        </w:r>
      </w:del>
      <w:r>
        <w:rPr>
          <w:rFonts w:ascii="GHEA Grapalat" w:eastAsia="GHEA Grapalat" w:hAnsi="GHEA Grapalat" w:cs="GHEA Grapalat"/>
          <w:color w:val="000000"/>
          <w:sz w:val="24"/>
          <w:szCs w:val="24"/>
        </w:rPr>
        <w:t>, բացի սույն հոդվածի 4-րդ մասով նախատեսված դեպքերից:</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Կասկածյալի կամ մեղադրյալի կոնվենցիոն ճամփորդական փաստաթուղթը ժամանակավորապես վերցնում է հետաքննության կամ նախաքննության մարմինը: Կասկածյալի կամ մեղադրյալի կոնվենցիոն ճամփորդական փաստաթուղթը պահվում է վարույթ իրականացնող պաշտոնատար անձանց մոտ և վերադարձվում է հարուցված քրեական հետապնդումը դադարեցվելուց հետո` անմիջապես: Ազատազրկման դատապարտված անձի կոնվենցիոն ճամփորդական փաստաթուղթը պահվում է պատիժը կատարող մարմնում և անձին վերադարձվում է պատիժը կրելուց հետո՝ անմիջապես:</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Արգելվում է փախստականի նույնականացման քարտը կամ կոնվենցիոն ճամփորդական փաստաթուղթը վերցնելը (բացառությամբ սույն հոդվածում նշված դեպքերի) կամ գրավ ընդունելը:</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tbl>
      <w:tblPr>
        <w:tblStyle w:val="a8"/>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32.</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Հայաստանի Հանրապետությունում ապաստանի հարցերով իրավասու պետական մարմինները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Հանրապետությունում օտարերկրյա քաղաքացիներին և քաղաքացիություն չունեցող անձանց (այսուհետ` օտարերկրացիներ) ապաստանի տրամադրման, փախստականի ճանաչման, ապաստան հայցողների և Հայաստանի Հանրապետությունում փախստական ճանաչվածների իրավունքների իրացման և սույն օրենքով սահմանված այլ իրավահարաբերությունների հարցերով իրավասու պետական մարմիններն են`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Կառավարությունը.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լիազոր մարմինը.</w:t>
      </w:r>
    </w:p>
    <w:p w:rsidR="004D1231" w:rsidRDefault="00D2309A">
      <w:pPr>
        <w:pBdr>
          <w:top w:val="nil"/>
          <w:left w:val="nil"/>
          <w:bottom w:val="nil"/>
          <w:right w:val="nil"/>
          <w:between w:val="nil"/>
        </w:pBdr>
        <w:spacing w:after="0" w:line="240" w:lineRule="auto"/>
        <w:ind w:firstLine="419"/>
        <w:jc w:val="both"/>
        <w:rPr>
          <w:ins w:id="33" w:author="User" w:date="2022-08-29T11:32:00Z"/>
          <w:rFonts w:ascii="GHEA Grapalat" w:eastAsia="GHEA Grapalat" w:hAnsi="GHEA Grapalat" w:cs="GHEA Grapalat"/>
          <w:sz w:val="24"/>
          <w:szCs w:val="24"/>
        </w:rPr>
      </w:pPr>
      <w:ins w:id="34" w:author="User" w:date="2022-08-29T11:32:00Z">
        <w:r>
          <w:rPr>
            <w:rFonts w:ascii="GHEA Grapalat" w:eastAsia="GHEA Grapalat" w:hAnsi="GHEA Grapalat" w:cs="GHEA Grapalat"/>
            <w:color w:val="000000"/>
            <w:sz w:val="24"/>
            <w:szCs w:val="24"/>
          </w:rPr>
          <w:t>3) ազգային անվտանգության մարմինները.</w:t>
        </w:r>
      </w:ins>
    </w:p>
    <w:p w:rsidR="004D1231" w:rsidRDefault="00D2309A">
      <w:pPr>
        <w:spacing w:after="0" w:line="240" w:lineRule="auto"/>
        <w:ind w:firstLine="419"/>
        <w:jc w:val="both"/>
        <w:rPr>
          <w:ins w:id="35" w:author="User" w:date="2022-08-29T11:32:00Z"/>
          <w:rFonts w:ascii="GHEA Grapalat" w:eastAsia="GHEA Grapalat" w:hAnsi="GHEA Grapalat" w:cs="GHEA Grapalat"/>
          <w:color w:val="000000"/>
          <w:sz w:val="24"/>
          <w:szCs w:val="24"/>
        </w:rPr>
      </w:pPr>
      <w:ins w:id="36" w:author="User" w:date="2022-08-29T11:32:00Z">
        <w:r>
          <w:rPr>
            <w:rFonts w:ascii="GHEA Grapalat" w:eastAsia="GHEA Grapalat" w:hAnsi="GHEA Grapalat" w:cs="GHEA Grapalat"/>
            <w:sz w:val="24"/>
            <w:szCs w:val="24"/>
          </w:rPr>
          <w:lastRenderedPageBreak/>
          <w:t xml:space="preserve">4) </w:t>
        </w:r>
        <w:r>
          <w:rPr>
            <w:rFonts w:ascii="GHEA Grapalat" w:eastAsia="GHEA Grapalat" w:hAnsi="GHEA Grapalat" w:cs="GHEA Grapalat"/>
            <w:color w:val="000000"/>
            <w:sz w:val="24"/>
            <w:szCs w:val="24"/>
          </w:rPr>
          <w:t>ներքին գործերի բնագավառում պետական կառավարման լիազոր մարմինը.</w:t>
        </w:r>
      </w:ins>
    </w:p>
    <w:p w:rsidR="004D1231" w:rsidRDefault="00D2309A">
      <w:pPr>
        <w:pBdr>
          <w:top w:val="nil"/>
          <w:left w:val="nil"/>
          <w:bottom w:val="nil"/>
          <w:right w:val="nil"/>
          <w:between w:val="nil"/>
        </w:pBdr>
        <w:spacing w:after="0" w:line="240" w:lineRule="auto"/>
        <w:ind w:firstLine="419"/>
        <w:jc w:val="both"/>
        <w:rPr>
          <w:ins w:id="37" w:author="User" w:date="2022-08-29T11:32:00Z"/>
          <w:rFonts w:ascii="GHEA Grapalat" w:eastAsia="GHEA Grapalat" w:hAnsi="GHEA Grapalat" w:cs="GHEA Grapalat"/>
          <w:color w:val="000000"/>
          <w:sz w:val="24"/>
          <w:szCs w:val="24"/>
        </w:rPr>
      </w:pPr>
      <w:ins w:id="38" w:author="User" w:date="2022-08-29T11:32:00Z">
        <w:r>
          <w:rPr>
            <w:rFonts w:ascii="GHEA Grapalat" w:eastAsia="GHEA Grapalat" w:hAnsi="GHEA Grapalat" w:cs="GHEA Grapalat"/>
            <w:color w:val="000000"/>
            <w:sz w:val="24"/>
            <w:szCs w:val="24"/>
          </w:rPr>
          <w:t>5) արտաքին գործերի բնագավառում պետական կառավարման լիազոր մարմինը (այսուհետ` Արտաքին գործերով լիազոր մարմին).</w:t>
        </w:r>
      </w:ins>
    </w:p>
    <w:p w:rsidR="004D1231" w:rsidRDefault="00D2309A">
      <w:pPr>
        <w:pBdr>
          <w:top w:val="nil"/>
          <w:left w:val="nil"/>
          <w:bottom w:val="nil"/>
          <w:right w:val="nil"/>
          <w:between w:val="nil"/>
        </w:pBdr>
        <w:spacing w:after="0" w:line="240" w:lineRule="auto"/>
        <w:ind w:firstLine="419"/>
        <w:jc w:val="both"/>
        <w:rPr>
          <w:ins w:id="39" w:author="User" w:date="2022-08-29T11:32:00Z"/>
          <w:rFonts w:ascii="GHEA Grapalat" w:eastAsia="GHEA Grapalat" w:hAnsi="GHEA Grapalat" w:cs="GHEA Grapalat"/>
          <w:color w:val="000000"/>
          <w:sz w:val="24"/>
          <w:szCs w:val="24"/>
        </w:rPr>
      </w:pPr>
      <w:ins w:id="40" w:author="User" w:date="2022-08-29T11:32:00Z">
        <w:r>
          <w:rPr>
            <w:rFonts w:ascii="GHEA Grapalat" w:eastAsia="GHEA Grapalat" w:hAnsi="GHEA Grapalat" w:cs="GHEA Grapalat"/>
            <w:color w:val="000000"/>
            <w:sz w:val="24"/>
            <w:szCs w:val="24"/>
          </w:rPr>
          <w:t>6) աշխատանքի և սոցիալական պաշտպանության բնագավառում պետական կառավարման լիազոր մարմինը (այսուհետ` Աշխատանքի և սոցիալական հարցերով լիազոր մարմին).</w:t>
        </w:r>
      </w:ins>
    </w:p>
    <w:p w:rsidR="004D1231" w:rsidRDefault="00D2309A">
      <w:pPr>
        <w:pBdr>
          <w:top w:val="nil"/>
          <w:left w:val="nil"/>
          <w:bottom w:val="nil"/>
          <w:right w:val="nil"/>
          <w:between w:val="nil"/>
        </w:pBdr>
        <w:spacing w:after="0" w:line="240" w:lineRule="auto"/>
        <w:ind w:firstLine="419"/>
        <w:jc w:val="both"/>
        <w:rPr>
          <w:ins w:id="41" w:author="User" w:date="2022-08-29T11:32:00Z"/>
          <w:rFonts w:ascii="GHEA Grapalat" w:eastAsia="GHEA Grapalat" w:hAnsi="GHEA Grapalat" w:cs="GHEA Grapalat"/>
          <w:color w:val="000000"/>
          <w:sz w:val="24"/>
          <w:szCs w:val="24"/>
        </w:rPr>
      </w:pPr>
      <w:ins w:id="42" w:author="User" w:date="2022-08-29T11:32:00Z">
        <w:r>
          <w:rPr>
            <w:rFonts w:ascii="GHEA Grapalat" w:eastAsia="GHEA Grapalat" w:hAnsi="GHEA Grapalat" w:cs="GHEA Grapalat"/>
            <w:color w:val="000000"/>
            <w:sz w:val="24"/>
            <w:szCs w:val="24"/>
          </w:rPr>
          <w:t>7) կրթության բնագավառում պետական կառավարման լիազոր մարմինը (այսուհետ` Կրթության հարցերով լիազոր մարմին).</w:t>
        </w:r>
      </w:ins>
    </w:p>
    <w:p w:rsidR="004D1231" w:rsidRDefault="00D2309A">
      <w:pPr>
        <w:spacing w:after="0" w:line="240" w:lineRule="auto"/>
        <w:ind w:firstLine="419"/>
        <w:jc w:val="both"/>
        <w:rPr>
          <w:del w:id="43" w:author="User" w:date="2022-08-29T11:32:00Z"/>
          <w:rFonts w:ascii="GHEA Grapalat" w:eastAsia="GHEA Grapalat" w:hAnsi="GHEA Grapalat" w:cs="GHEA Grapalat"/>
          <w:color w:val="000000"/>
          <w:sz w:val="24"/>
          <w:szCs w:val="24"/>
        </w:rPr>
      </w:pPr>
      <w:ins w:id="44" w:author="User" w:date="2022-08-29T11:32:00Z">
        <w:r>
          <w:rPr>
            <w:rFonts w:ascii="GHEA Grapalat" w:eastAsia="GHEA Grapalat" w:hAnsi="GHEA Grapalat" w:cs="GHEA Grapalat"/>
            <w:color w:val="000000"/>
            <w:sz w:val="24"/>
            <w:szCs w:val="24"/>
          </w:rPr>
          <w:t>8) առողջապահության բնագավառում պետական կառավարման լիազոր մարմինը (այսուհետ` Առողջապահության հարցերով լիազոր մարմին).</w:t>
        </w:r>
      </w:ins>
      <w:del w:id="45" w:author="User" w:date="2022-08-29T11:32:00Z">
        <w:r>
          <w:rPr>
            <w:rFonts w:ascii="GHEA Grapalat" w:eastAsia="GHEA Grapalat" w:hAnsi="GHEA Grapalat" w:cs="GHEA Grapalat"/>
            <w:color w:val="000000"/>
            <w:sz w:val="24"/>
            <w:szCs w:val="24"/>
          </w:rPr>
          <w:delText>3) Ազգային անվտանգության ծառայությունը.</w:delText>
        </w:r>
      </w:del>
    </w:p>
    <w:p w:rsidR="004D1231" w:rsidRDefault="00D2309A">
      <w:pPr>
        <w:spacing w:after="0" w:line="240" w:lineRule="auto"/>
        <w:ind w:firstLine="419"/>
        <w:jc w:val="both"/>
        <w:rPr>
          <w:del w:id="46" w:author="User" w:date="2022-08-29T11:32:00Z"/>
          <w:rFonts w:ascii="GHEA Grapalat" w:eastAsia="GHEA Grapalat" w:hAnsi="GHEA Grapalat" w:cs="GHEA Grapalat"/>
          <w:color w:val="000000"/>
          <w:sz w:val="24"/>
          <w:szCs w:val="24"/>
        </w:rPr>
      </w:pPr>
      <w:del w:id="47" w:author="User" w:date="2022-08-29T11:32:00Z">
        <w:r>
          <w:rPr>
            <w:rFonts w:ascii="GHEA Grapalat" w:eastAsia="GHEA Grapalat" w:hAnsi="GHEA Grapalat" w:cs="GHEA Grapalat"/>
            <w:color w:val="000000"/>
            <w:sz w:val="24"/>
            <w:szCs w:val="24"/>
          </w:rPr>
          <w:delText>4) Ոստիկանությունը.</w:delText>
        </w:r>
      </w:del>
    </w:p>
    <w:p w:rsidR="004D1231" w:rsidRDefault="00D2309A">
      <w:pPr>
        <w:spacing w:after="0" w:line="240" w:lineRule="auto"/>
        <w:ind w:firstLine="419"/>
        <w:jc w:val="both"/>
        <w:rPr>
          <w:del w:id="48" w:author="User" w:date="2022-08-29T11:32:00Z"/>
          <w:rFonts w:ascii="GHEA Grapalat" w:eastAsia="GHEA Grapalat" w:hAnsi="GHEA Grapalat" w:cs="GHEA Grapalat"/>
          <w:color w:val="000000"/>
          <w:sz w:val="24"/>
          <w:szCs w:val="24"/>
        </w:rPr>
      </w:pPr>
      <w:del w:id="49" w:author="User" w:date="2022-08-29T11:32:00Z">
        <w:r>
          <w:rPr>
            <w:rFonts w:ascii="GHEA Grapalat" w:eastAsia="GHEA Grapalat" w:hAnsi="GHEA Grapalat" w:cs="GHEA Grapalat"/>
            <w:color w:val="000000"/>
            <w:sz w:val="24"/>
            <w:szCs w:val="24"/>
          </w:rPr>
          <w:delText>5) արտաքին գործերի բնագավառում լիազորված մարմինը (այսուհետ` Արտաքին գործերով լիազոր մարմին).</w:delText>
        </w:r>
      </w:del>
    </w:p>
    <w:p w:rsidR="004D1231" w:rsidRDefault="00D2309A">
      <w:pPr>
        <w:spacing w:after="0" w:line="240" w:lineRule="auto"/>
        <w:ind w:firstLine="419"/>
        <w:jc w:val="both"/>
        <w:rPr>
          <w:del w:id="50" w:author="User" w:date="2022-08-29T11:32:00Z"/>
          <w:rFonts w:ascii="GHEA Grapalat" w:eastAsia="GHEA Grapalat" w:hAnsi="GHEA Grapalat" w:cs="GHEA Grapalat"/>
          <w:color w:val="000000"/>
          <w:sz w:val="24"/>
          <w:szCs w:val="24"/>
        </w:rPr>
      </w:pPr>
      <w:del w:id="51" w:author="User" w:date="2022-08-29T11:32:00Z">
        <w:r>
          <w:rPr>
            <w:rFonts w:ascii="GHEA Grapalat" w:eastAsia="GHEA Grapalat" w:hAnsi="GHEA Grapalat" w:cs="GHEA Grapalat"/>
            <w:color w:val="000000"/>
            <w:sz w:val="24"/>
            <w:szCs w:val="24"/>
          </w:rPr>
          <w:delText>6) աշխատանքի և սոցիալական հարցերով լիազորված պետական կառավարման մարմինը (այսուհետ` Աշխատանքի և սոցիալական հարցերով լիազոր մարմին).</w:delText>
        </w:r>
      </w:del>
    </w:p>
    <w:p w:rsidR="004D1231" w:rsidRDefault="00D2309A">
      <w:pPr>
        <w:spacing w:after="0" w:line="240" w:lineRule="auto"/>
        <w:ind w:firstLine="419"/>
        <w:jc w:val="both"/>
        <w:rPr>
          <w:del w:id="52" w:author="User" w:date="2022-08-29T11:32:00Z"/>
          <w:rFonts w:ascii="GHEA Grapalat" w:eastAsia="GHEA Grapalat" w:hAnsi="GHEA Grapalat" w:cs="GHEA Grapalat"/>
          <w:color w:val="000000"/>
          <w:sz w:val="24"/>
          <w:szCs w:val="24"/>
        </w:rPr>
      </w:pPr>
      <w:del w:id="53" w:author="User" w:date="2022-08-29T11:32:00Z">
        <w:r>
          <w:rPr>
            <w:rFonts w:ascii="GHEA Grapalat" w:eastAsia="GHEA Grapalat" w:hAnsi="GHEA Grapalat" w:cs="GHEA Grapalat"/>
            <w:color w:val="000000"/>
            <w:sz w:val="24"/>
            <w:szCs w:val="24"/>
          </w:rPr>
          <w:delText>7) կրթության հարցերով լիազորված պետական կառավարման մարմինը (այսուհետ` Կրթության հարցերով լիազոր մարմին).</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del w:id="54" w:author="User" w:date="2022-08-29T11:32:00Z">
        <w:r>
          <w:rPr>
            <w:rFonts w:ascii="GHEA Grapalat" w:eastAsia="GHEA Grapalat" w:hAnsi="GHEA Grapalat" w:cs="GHEA Grapalat"/>
            <w:color w:val="000000"/>
            <w:sz w:val="24"/>
            <w:szCs w:val="24"/>
          </w:rPr>
          <w:delText>8) առողջապահության հարցերով լիազորված պետական կառավարման մարմինը (այսուհետ` Առողջապահության հարցերով լիազոր մարմին).</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խնամակալության և հոգաբարձության մարմինները (այսուհետ` Խնամակալության մարմիններ).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10) Հայաստանի Հանրապետության մարզպետների (Երևանի քաղաքապետարանի) աշխատակազմի՝ երեխաների իրավունքների պաշտպանության բաժինները (այսուհետ` Ընտանիքի, կանանց և երեխաների իրավունքների պաշտպանության բաժիններ).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 այլ իրավասու պետական մարմիններ (այսուհետ` այլ մարմիններ):</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Ապաստանի շնորհումը սույն հոդվածի 1-ին մասում թվարկված պետական մարմինների կողմից պետք է դիտարկվի Հայաստանի Հանրապետության միջազգային պարտավորությունների ներքո, և սույն օրենքի կամ ապաստանի և փախստականների վերաբերյալ Հայաստանի Հանրապետության այլ օրենսդրական ակտերի կիրառման ընթացքում որևէ պարագայում չպետք է ապաստան հայցողի կամ փախստականի մասին տեղեկություններ փոխանակվեն նրա քաղաքացիության կամ նախկին մշտական բնակության երկրի իշխանությունների հետ:</w:t>
      </w:r>
    </w:p>
    <w:p w:rsidR="004D1231" w:rsidRPr="00D2309A" w:rsidRDefault="004D1231">
      <w:pPr>
        <w:jc w:val="both"/>
        <w:rPr>
          <w:rFonts w:asciiTheme="minorHAnsi" w:eastAsia="GHEA Grapalat" w:hAnsiTheme="minorHAnsi" w:cs="GHEA Grapalat"/>
          <w:b/>
          <w:color w:val="000000"/>
          <w:sz w:val="24"/>
          <w:szCs w:val="24"/>
          <w:lang w:val="en-US"/>
        </w:rPr>
      </w:pPr>
    </w:p>
    <w:tbl>
      <w:tblPr>
        <w:tblStyle w:val="a9"/>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34.</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b/>
                <w:color w:val="000000"/>
                <w:sz w:val="24"/>
                <w:szCs w:val="24"/>
              </w:rPr>
            </w:pPr>
            <w:ins w:id="55" w:author="User" w:date="2022-08-29T11:19:00Z">
              <w:r>
                <w:rPr>
                  <w:rFonts w:ascii="GHEA Grapalat" w:eastAsia="GHEA Grapalat" w:hAnsi="GHEA Grapalat" w:cs="GHEA Grapalat"/>
                  <w:b/>
                  <w:sz w:val="24"/>
                  <w:szCs w:val="24"/>
                </w:rPr>
                <w:t>Միգրացիայի և քաղաքացիության բնագավառում պետական կառավարման լիազոր մարմին</w:t>
              </w:r>
            </w:ins>
            <w:ins w:id="56" w:author="Rubina Mkhitaryan" w:date="2022-11-06T13:47:00Z">
              <w:r>
                <w:rPr>
                  <w:rFonts w:ascii="GHEA Grapalat" w:eastAsia="GHEA Grapalat" w:hAnsi="GHEA Grapalat" w:cs="GHEA Grapalat"/>
                  <w:b/>
                  <w:sz w:val="24"/>
                  <w:szCs w:val="24"/>
                </w:rPr>
                <w:t>ը</w:t>
              </w:r>
            </w:ins>
            <w:del w:id="57" w:author="User" w:date="2022-08-29T11:19:00Z">
              <w:r>
                <w:rPr>
                  <w:rFonts w:ascii="GHEA Grapalat" w:eastAsia="GHEA Grapalat" w:hAnsi="GHEA Grapalat" w:cs="GHEA Grapalat"/>
                  <w:b/>
                  <w:color w:val="000000"/>
                  <w:sz w:val="24"/>
                  <w:szCs w:val="24"/>
                </w:rPr>
                <w:delText>Միգրացիայի հարցերով լիազոր մարմինը</w:delText>
              </w:r>
            </w:del>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ins w:id="58" w:author="User" w:date="2022-08-29T11:39:00Z">
        <w:r>
          <w:rPr>
            <w:rFonts w:ascii="GHEA Grapalat" w:eastAsia="GHEA Grapalat" w:hAnsi="GHEA Grapalat" w:cs="GHEA Grapalat"/>
            <w:color w:val="000000"/>
            <w:sz w:val="24"/>
            <w:szCs w:val="24"/>
          </w:rPr>
          <w:t>1. Միգրացիայի և քաղաքացիության բնագավառում պետական կառավարման լիազոր մարմինը նախարարությանը ենթակա Միգրացիայի և քաղաքացիության ծառայությունն է (այսուհետ՝ լիազոր մարմին):</w:t>
        </w:r>
      </w:ins>
      <w:del w:id="59" w:author="User" w:date="2022-08-29T11:39:00Z">
        <w:r>
          <w:rPr>
            <w:rFonts w:ascii="GHEA Grapalat" w:eastAsia="GHEA Grapalat" w:hAnsi="GHEA Grapalat" w:cs="GHEA Grapalat"/>
            <w:color w:val="000000"/>
            <w:sz w:val="24"/>
            <w:szCs w:val="24"/>
          </w:rPr>
          <w:delText>1. Միգրացիայի հարցերով լիազոր մարմինը նախարարությանը ենթակա Միգրացիոն ծառայությունն է (այսուհետ՝ լիազոր մարմին):</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Լիազոր մարմնի անմիջական ղեկավարումն իրականացնում է ծառայության պետը, որին համապատասխան նախարարի առաջարկությամբ նշանակում և ազատում է վարչապետը:</w:t>
      </w:r>
    </w:p>
    <w:p w:rsidR="004D1231" w:rsidRDefault="00D2309A">
      <w:pPr>
        <w:spacing w:after="0" w:line="240" w:lineRule="auto"/>
        <w:ind w:firstLine="419"/>
        <w:jc w:val="both"/>
        <w:rPr>
          <w:rFonts w:ascii="GHEA Grapalat" w:eastAsia="GHEA Grapalat" w:hAnsi="GHEA Grapalat" w:cs="GHEA Grapalat"/>
          <w:color w:val="000000"/>
          <w:sz w:val="24"/>
          <w:szCs w:val="24"/>
        </w:rPr>
      </w:pPr>
      <w:del w:id="60" w:author="User" w:date="2022-08-29T11:39:00Z">
        <w:r>
          <w:rPr>
            <w:rFonts w:ascii="GHEA Grapalat" w:eastAsia="GHEA Grapalat" w:hAnsi="GHEA Grapalat" w:cs="GHEA Grapalat"/>
            <w:color w:val="000000"/>
            <w:sz w:val="24"/>
            <w:szCs w:val="24"/>
          </w:rPr>
          <w:lastRenderedPageBreak/>
          <w:delText>3. Լիազոր մարմնի ղեկավարն ունի տեղակալ, որին լիազոր մարմնի ղեկավարի առաջարկությամբ նշանակում և պաշտոնից ազատում է համապատասխան նախարարը:</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Լիազոր մարմինը`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քննարկում է օտարերկրյա քաղաքացիներին և քաղաքացիություն չունեցող անձանց ապաստանի տրամադրման մասին դիմումները, նրանց տրամադրում է իրավական, սոցիալական և այլ բնույթի օժանդակություն.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իրականացնում է Հայաստանի Հանրապետությունում ապաստան հայցողների և Հայաստանի Հանրապետությունում ապաստան ստացած փախստականների կենտրոնացված հաշվառում, պահում է տեղեկատվական բանկ և իրականացնում է այդ բանկի մշտական թարմացումը.</w:t>
      </w:r>
    </w:p>
    <w:p w:rsidR="004D1231" w:rsidRDefault="00D2309A">
      <w:pPr>
        <w:spacing w:after="0" w:line="240" w:lineRule="auto"/>
        <w:ind w:firstLine="419"/>
        <w:jc w:val="both"/>
        <w:rPr>
          <w:ins w:id="61" w:author="User" w:date="2022-08-29T11:40:00Z"/>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իրականացնում է ապաստանի դիմումին առնչվող` սույն օրենքով սահմանված ընթացակարգերը և ունի դրանց վերաբերյալ համապատասխան որոշումներ կայացնելու բացառիկ իրավասություն.</w:t>
      </w:r>
    </w:p>
    <w:p w:rsidR="004D1231" w:rsidRDefault="00D2309A">
      <w:pPr>
        <w:spacing w:after="0" w:line="240" w:lineRule="auto"/>
        <w:ind w:firstLine="419"/>
        <w:jc w:val="both"/>
        <w:rPr>
          <w:rFonts w:ascii="GHEA Grapalat" w:eastAsia="GHEA Grapalat" w:hAnsi="GHEA Grapalat" w:cs="GHEA Grapalat"/>
          <w:color w:val="000000"/>
          <w:sz w:val="24"/>
          <w:szCs w:val="24"/>
        </w:rPr>
      </w:pPr>
      <w:ins w:id="62" w:author="User" w:date="2022-08-29T11:40:00Z">
        <w:r>
          <w:rPr>
            <w:rFonts w:ascii="GHEA Grapalat" w:eastAsia="GHEA Grapalat" w:hAnsi="GHEA Grapalat" w:cs="GHEA Grapalat"/>
            <w:sz w:val="24"/>
            <w:szCs w:val="24"/>
          </w:rPr>
          <w:t>3.1) Հայաստանի Հանրապետությունում ապաստան ստացած</w:t>
        </w:r>
        <w:r>
          <w:rPr>
            <w:sz w:val="24"/>
            <w:szCs w:val="24"/>
          </w:rPr>
          <w:t> </w:t>
        </w:r>
        <w:r>
          <w:rPr>
            <w:rFonts w:ascii="GHEA Grapalat" w:eastAsia="GHEA Grapalat" w:hAnsi="GHEA Grapalat" w:cs="GHEA Grapalat"/>
            <w:sz w:val="24"/>
            <w:szCs w:val="24"/>
          </w:rPr>
          <w:t>փախստականներին սահմանված կարգով տրամադրում է փախստականի նույնականացման քարտ և կոնվենցիոն ճամփորդական փաստաթուղթ.</w:t>
        </w:r>
      </w:ins>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դիմում է Ազգային անվտանգության հարցերով լիազոր մարմին` Հայաստանի Հանրապետություն անօրինական մուտք գործած ապաստան հայցողների` Հայաստանի Հանրապետության ազգային անվտանգության համար հնարավոր վտանգ ներկայացնելու մասին եզրակացություն տալու, ինչպես նաև սույն օրենքի 11-րդ հոդվածի 1-ին մասով սահմանված՝ փախստականի կարգավիճակի բացառման հիմքերի կիրառմանն առնչվող փաստական հանգամանքների վերաբերյալ տեղեկություններ տրամադրելու հարցով.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անհրաժեշտության դեպքում դիմում է Ազգային անվտանգության ծառայություն, Արտաքին գործերով լիազոր մարմիններ, ինչպես նաև Ոստիկանություն` ապաստան հայցողների ինքնությունը պարզելու գործում աջակցելու հարցով.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սույն օրենքով սահմանված կարգով ապաստանի դիմումների վերաբերյալ ընդունված վերջնական որոշումների մասին երեք աշխատանքային օրվա ընթացքում տեղեկացնում է Ոստիկանությանը.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իր իրավասության լիարժեք իրականացման, ինչպես նաև Հայաստանի Հանրապետությունում ապաստան հայցողների և Հայաստանի Հանրապետությունում ապաստան ստացածների իրավունքների իրացման հարցերով համագործակցում է սույն օրենքի 32-րդ հոդվածով սահմանված պետական մարմինների և ՄԱԿ ՓԳՀ-ի հետ.</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ՄԱԿ ՓԳՀ-ին է տրամադրում փախստականների և ապաստանի հարցերին վերաբերող ամբողջական տեղեկատվություն, ներառյալ` ընդհանուր վիճակագրական բնույթի տեղեկություններ, ինչպես նաև հաշվառման վերցված ապաստան հայցողների և փախստականների անվանական ցուցակները, ապաստան հայցողների և փախստականների անձնական գործերը` նրանց համաձայնությամբ.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առանց ուղեկցողի և ընտանիքից անջատված անչափահաս ապաստան հայցողների կողմից ապաստանի տրամադրման դիմում ներկայացնելուն պես դիմում է Աշխատանքի և սոցիալական հարցերով լիազոր մարմին, անհրաժեշտության դեպքում` Ընտանիքի, կանանց և երեխաների պաշտպանության բաժիններ` առանց ուղեկցողի և ընտանիքից անջատված անչափահաս և հաշմանդամ ապաստան հայցողների տեղավորումն ու խնամքը կազմակերպելու հարցով.</w:t>
      </w:r>
    </w:p>
    <w:p w:rsidR="004D1231" w:rsidRDefault="00D2309A">
      <w:pPr>
        <w:spacing w:after="0" w:line="240" w:lineRule="auto"/>
        <w:ind w:firstLine="419"/>
        <w:jc w:val="both"/>
        <w:rPr>
          <w:rFonts w:ascii="GHEA Grapalat" w:eastAsia="GHEA Grapalat" w:hAnsi="GHEA Grapalat" w:cs="GHEA Grapalat"/>
          <w:color w:val="000000"/>
          <w:sz w:val="24"/>
          <w:szCs w:val="24"/>
        </w:rPr>
      </w:pPr>
      <w:del w:id="63" w:author="User" w:date="2022-08-29T11:40:00Z">
        <w:r>
          <w:rPr>
            <w:rFonts w:ascii="GHEA Grapalat" w:eastAsia="GHEA Grapalat" w:hAnsi="GHEA Grapalat" w:cs="GHEA Grapalat"/>
            <w:color w:val="000000"/>
            <w:sz w:val="24"/>
            <w:szCs w:val="24"/>
          </w:rPr>
          <w:lastRenderedPageBreak/>
          <w:delText>10) իրականացնում է փախստականի կարգավիճակ ստացած անձանց հասարակությանն ինտեգրելուն ուղղված միջոցառումներ (լեզվի և քաղաքացիական կողմնորոշման դասընթացներ, առօրյա կյանքին վերաբերող տեղեկությունների տրամադրում, հանրային կյանքին մասնակցություն և այլն).</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 աջակցում է ապաստանի հարցերին առնչվող պետական մարմինների, հասարակական կազմակերպությունների աշխատողների համար անհրաժեշտ վերապատրաստման դասընթացների կազմակերպմանը.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12) առաջարկություններ է ներկայացնում հանրապետության բնակչության վերաբնակեցման, բնակչության ժողովրդագրական իրավիճակի բարելավման վերաբերյալ.</w:t>
      </w:r>
    </w:p>
    <w:p w:rsidR="004D1231" w:rsidRDefault="00D2309A">
      <w:pPr>
        <w:spacing w:after="0" w:line="240" w:lineRule="auto"/>
        <w:ind w:firstLine="419"/>
        <w:jc w:val="both"/>
        <w:rPr>
          <w:rFonts w:ascii="GHEA Grapalat" w:eastAsia="GHEA Grapalat" w:hAnsi="GHEA Grapalat" w:cs="GHEA Grapalat"/>
          <w:color w:val="000000"/>
          <w:sz w:val="24"/>
          <w:szCs w:val="24"/>
        </w:rPr>
      </w:pPr>
      <w:del w:id="64" w:author="User" w:date="2022-08-29T11:41:00Z">
        <w:r>
          <w:rPr>
            <w:rFonts w:ascii="GHEA Grapalat" w:eastAsia="GHEA Grapalat" w:hAnsi="GHEA Grapalat" w:cs="GHEA Grapalat"/>
            <w:color w:val="000000"/>
            <w:sz w:val="24"/>
            <w:szCs w:val="24"/>
          </w:rPr>
          <w:delText>13) իրականացնում է ծրագրեր 1988-1992 թվականներին Ադրբեջանի Հանրապետությունից բռնագաղթած փախստականներին մշտական կացարանով ապահովելու նպատակով.</w:delText>
        </w:r>
      </w:del>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14) աջակցում է 1988-1992 թվականներին Ադրբեջանի Հանրապետությունից բռնագաղթած փախստականներին Հայաստանի Հանրապետության քաղաքացիություն ձեռք բերելու, կրթական, առողջապահական, իրավական օգնության և այլ հարցերում.</w:t>
      </w:r>
    </w:p>
    <w:p w:rsidR="004D1231" w:rsidRPr="00D2309A" w:rsidDel="00D2309A" w:rsidRDefault="004D1231">
      <w:pPr>
        <w:spacing w:after="0" w:line="240" w:lineRule="auto"/>
        <w:ind w:firstLine="419"/>
        <w:jc w:val="both"/>
        <w:rPr>
          <w:del w:id="65" w:author="Rubina" w:date="2022-11-07T14:29:00Z"/>
          <w:rFonts w:ascii="GHEA Grapalat" w:eastAsia="GHEA Grapalat" w:hAnsi="GHEA Grapalat" w:cs="GHEA Grapalat"/>
          <w:color w:val="000000"/>
          <w:sz w:val="24"/>
          <w:szCs w:val="24"/>
        </w:rPr>
      </w:pPr>
      <w:del w:id="66" w:author="Rubina" w:date="2022-11-07T14:29:00Z">
        <w:r w:rsidRPr="00D2309A" w:rsidDel="00D2309A">
          <w:rPr>
            <w:rFonts w:ascii="GHEA Grapalat" w:eastAsia="GHEA Grapalat" w:hAnsi="GHEA Grapalat" w:cs="GHEA Grapalat"/>
            <w:color w:val="000000"/>
            <w:sz w:val="24"/>
            <w:szCs w:val="24"/>
          </w:rPr>
          <w:delText>15) մասնակցում է միգրացիոն գործընթացների պետական կարգավորման քաղաքականության մշակմանը.</w:delText>
        </w:r>
      </w:del>
    </w:p>
    <w:p w:rsidR="004D1231" w:rsidRPr="00D2309A" w:rsidDel="00D2309A" w:rsidRDefault="004D1231">
      <w:pPr>
        <w:spacing w:after="0" w:line="240" w:lineRule="auto"/>
        <w:ind w:firstLine="419"/>
        <w:jc w:val="both"/>
        <w:rPr>
          <w:del w:id="67" w:author="Rubina" w:date="2022-11-07T14:29:00Z"/>
          <w:rFonts w:ascii="GHEA Grapalat" w:eastAsia="GHEA Grapalat" w:hAnsi="GHEA Grapalat" w:cs="GHEA Grapalat"/>
          <w:color w:val="000000"/>
          <w:sz w:val="24"/>
          <w:szCs w:val="24"/>
        </w:rPr>
      </w:pPr>
      <w:del w:id="68" w:author="Rubina" w:date="2022-11-07T14:29:00Z">
        <w:r w:rsidRPr="00D2309A" w:rsidDel="00D2309A">
          <w:rPr>
            <w:rFonts w:ascii="GHEA Grapalat" w:eastAsia="GHEA Grapalat" w:hAnsi="GHEA Grapalat" w:cs="GHEA Grapalat"/>
            <w:color w:val="000000"/>
            <w:sz w:val="24"/>
            <w:szCs w:val="24"/>
          </w:rPr>
          <w:delText>16) իր իրավասության սահմաններում մասնակցում է անօրինական միգրացիայի կանխարգելմանն ուղղված միջոցառումներին:</w:delText>
        </w:r>
      </w:del>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p w:rsidR="004D1231" w:rsidRDefault="004D1231">
      <w:pPr>
        <w:spacing w:after="0" w:line="240" w:lineRule="auto"/>
        <w:jc w:val="both"/>
        <w:rPr>
          <w:rFonts w:ascii="GHEA Grapalat" w:eastAsia="GHEA Grapalat" w:hAnsi="GHEA Grapalat" w:cs="GHEA Grapalat"/>
          <w:sz w:val="24"/>
          <w:szCs w:val="24"/>
        </w:rPr>
      </w:pPr>
    </w:p>
    <w:tbl>
      <w:tblPr>
        <w:tblStyle w:val="aa"/>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35.</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Ազգային անվտանգության </w:t>
            </w:r>
            <w:ins w:id="69" w:author="User" w:date="2022-08-29T11:41:00Z">
              <w:r>
                <w:rPr>
                  <w:rFonts w:ascii="GHEA Grapalat" w:eastAsia="GHEA Grapalat" w:hAnsi="GHEA Grapalat" w:cs="GHEA Grapalat"/>
                  <w:b/>
                  <w:color w:val="000000"/>
                  <w:sz w:val="24"/>
                  <w:szCs w:val="24"/>
                </w:rPr>
                <w:t>մարմինների</w:t>
              </w:r>
            </w:ins>
            <w:del w:id="70" w:author="User" w:date="2022-08-29T11:41:00Z">
              <w:r>
                <w:rPr>
                  <w:rFonts w:ascii="GHEA Grapalat" w:eastAsia="GHEA Grapalat" w:hAnsi="GHEA Grapalat" w:cs="GHEA Grapalat"/>
                  <w:b/>
                  <w:color w:val="000000"/>
                  <w:sz w:val="24"/>
                  <w:szCs w:val="24"/>
                </w:rPr>
                <w:delText>հարցերով լիազոր մարմնի</w:delText>
              </w:r>
            </w:del>
            <w:r>
              <w:rPr>
                <w:rFonts w:ascii="GHEA Grapalat" w:eastAsia="GHEA Grapalat" w:hAnsi="GHEA Grapalat" w:cs="GHEA Grapalat"/>
                <w:b/>
                <w:color w:val="000000"/>
                <w:sz w:val="24"/>
                <w:szCs w:val="24"/>
              </w:rPr>
              <w:t xml:space="preserve"> լիազորությունները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Ազգային անվտանգության հարցերով լիազոր մարմինը`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w:t>
      </w:r>
      <w:ins w:id="71" w:author="User" w:date="2022-08-29T11:22:00Z">
        <w:r>
          <w:rPr>
            <w:rFonts w:ascii="GHEA Grapalat" w:eastAsia="GHEA Grapalat" w:hAnsi="GHEA Grapalat" w:cs="GHEA Grapalat"/>
            <w:sz w:val="24"/>
            <w:szCs w:val="24"/>
          </w:rPr>
          <w:t>Միգրացիայի և քաղաքացիության բնագավառում պետական կառավարման լիազոր մարմնի</w:t>
        </w:r>
      </w:ins>
      <w:del w:id="72" w:author="User" w:date="2022-08-29T11:22:00Z">
        <w:r>
          <w:rPr>
            <w:rFonts w:ascii="GHEA Grapalat" w:eastAsia="GHEA Grapalat" w:hAnsi="GHEA Grapalat" w:cs="GHEA Grapalat"/>
            <w:color w:val="000000"/>
            <w:sz w:val="24"/>
            <w:szCs w:val="24"/>
          </w:rPr>
          <w:delText>միգրացիայի հարցերով լիազոր մարմնի</w:delText>
        </w:r>
      </w:del>
      <w:r>
        <w:rPr>
          <w:rFonts w:ascii="GHEA Grapalat" w:eastAsia="GHEA Grapalat" w:hAnsi="GHEA Grapalat" w:cs="GHEA Grapalat"/>
          <w:color w:val="000000"/>
          <w:sz w:val="24"/>
          <w:szCs w:val="24"/>
        </w:rPr>
        <w:t xml:space="preserve"> դիմումի հիման վրա տեղեկություններ է տրամադրում ապաստան հայցողի ինքնությունը պարզելու և ապաստանի ընթացակարգում ապաստան հայցողի ներկայացրած փաստերի քննության համար, ինչպես նաև տալիս է եզրակացություն ապաստան հայցողի` Հայաստանի Հանրապետության ազգային անվտանգության համար հնարավոր վտանգ ներկայացնելու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w:t>
      </w:r>
      <w:ins w:id="73" w:author="User" w:date="2022-08-29T11:23:00Z">
        <w:r>
          <w:rPr>
            <w:rFonts w:ascii="GHEA Grapalat" w:eastAsia="GHEA Grapalat" w:hAnsi="GHEA Grapalat" w:cs="GHEA Grapalat"/>
            <w:sz w:val="24"/>
            <w:szCs w:val="24"/>
          </w:rPr>
          <w:t>Միգրացիայի և քաղաքացիության բնագավառում պետական կառավարման լիազոր մարմնի</w:t>
        </w:r>
        <w:r>
          <w:rPr>
            <w:rFonts w:ascii="GHEA Grapalat" w:eastAsia="GHEA Grapalat" w:hAnsi="GHEA Grapalat" w:cs="GHEA Grapalat"/>
            <w:color w:val="000000"/>
            <w:sz w:val="24"/>
            <w:szCs w:val="24"/>
          </w:rPr>
          <w:t xml:space="preserve"> </w:t>
        </w:r>
      </w:ins>
      <w:del w:id="74" w:author="User" w:date="2022-08-29T11:23:00Z">
        <w:r>
          <w:rPr>
            <w:rFonts w:ascii="GHEA Grapalat" w:eastAsia="GHEA Grapalat" w:hAnsi="GHEA Grapalat" w:cs="GHEA Grapalat"/>
            <w:color w:val="000000"/>
            <w:sz w:val="24"/>
            <w:szCs w:val="24"/>
          </w:rPr>
          <w:delText xml:space="preserve">միգրացիայի հարցերով լիազոր մարմնի </w:delText>
        </w:r>
      </w:del>
      <w:r>
        <w:rPr>
          <w:rFonts w:ascii="GHEA Grapalat" w:eastAsia="GHEA Grapalat" w:hAnsi="GHEA Grapalat" w:cs="GHEA Grapalat"/>
          <w:color w:val="000000"/>
          <w:sz w:val="24"/>
          <w:szCs w:val="24"/>
        </w:rPr>
        <w:t>դիմումի հիման վրա տրամադրում է տեղեկատվություն սույն օրենքի 11-րդ հոդվածի 1-ին մասով սահմանված փախստականի կարգավիճակի բացառման հիմքերի կիրառմանն առնչվող փաստական հանգամանքների վերաբերյալ.</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իր նախաձեռնությամբ </w:t>
      </w:r>
      <w:ins w:id="75" w:author="User" w:date="2022-08-29T11:23:00Z">
        <w:r>
          <w:rPr>
            <w:rFonts w:ascii="GHEA Grapalat" w:eastAsia="GHEA Grapalat" w:hAnsi="GHEA Grapalat" w:cs="GHEA Grapalat"/>
            <w:sz w:val="24"/>
            <w:szCs w:val="24"/>
          </w:rPr>
          <w:t>Միգրացիայի և քաղաքացիության բնագավառում պետական կառավարման լիազոր մարմնին</w:t>
        </w:r>
      </w:ins>
      <w:del w:id="76" w:author="User" w:date="2022-08-29T11:23:00Z">
        <w:r>
          <w:rPr>
            <w:rFonts w:ascii="GHEA Grapalat" w:eastAsia="GHEA Grapalat" w:hAnsi="GHEA Grapalat" w:cs="GHEA Grapalat"/>
            <w:color w:val="000000"/>
            <w:sz w:val="24"/>
            <w:szCs w:val="24"/>
          </w:rPr>
          <w:delText>միգրացիայի հարցերով լիազոր մարմնին</w:delText>
        </w:r>
      </w:del>
      <w:r>
        <w:rPr>
          <w:rFonts w:ascii="GHEA Grapalat" w:eastAsia="GHEA Grapalat" w:hAnsi="GHEA Grapalat" w:cs="GHEA Grapalat"/>
          <w:color w:val="000000"/>
          <w:sz w:val="24"/>
          <w:szCs w:val="24"/>
        </w:rPr>
        <w:t xml:space="preserve"> կարող է տրամադրել տեղեկատվություն սույն օրենքի 12-րդ հոդվածով նախատեսված փախստականի կարգավիճակի չեղյալ հայտարարման համար հիմքերի, ինչպես նաև սույն օրենքի 9-րդ հոդվածի 1-ին մասի երկրորդ պարբերությամբ նախատեսված չվերադարձելիության սկզբունքի չկիրառման հիմքերի առկայության վերաբերյալ:</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2. Սահմանապահ զորքերը Հայաստանի Հանրապետության պետական սահմանի անցման կետում ստուգում են ապաստան հայցողների բոլոր փաստաթղթերը` սահմանային անցման ընթացակարգերը կարգավորող Հայաստանի Հանրապետության օրենսդրության համաձայն, ինչպես նաև`</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Հանրապետություն օրինական մուտք գործած և սույն օրենքի 46-րդ հոդվածի համաձայն` ապաստանի խնդրանք ներկայացրած ապաստան հայցողներին տեղյակ են պահում լիազոր մարմին գնալու անհրաժեշտության մասին` իրազեկելով այդ մարմնի գտնվելու վայրի և սույն օրենքի 47-րդ հոդվածով սահմանված ապաստանի դիմում ներկայացնելու կարգի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Հայաստանի Հանրապետություն անօրինական (սահմանային ռեժիմի խախտումով) մուտք գործած ապաստան հայցողներից ընդունում են ապաստանի հայցը և սահմանված կարգով գրանցում են դրանք հատուկ այդ նպատակով բացված գրանցամատյանում, ինչպես նաև ապաստանի հայցի մասին տեղեկացնում են լիազոր մարմնին</w:t>
      </w:r>
      <w:del w:id="77" w:author="User" w:date="2022-08-29T11:09:00Z">
        <w:r>
          <w:rPr>
            <w:rFonts w:ascii="GHEA Grapalat" w:eastAsia="GHEA Grapalat" w:hAnsi="GHEA Grapalat" w:cs="GHEA Grapalat"/>
            <w:color w:val="000000"/>
            <w:sz w:val="24"/>
            <w:szCs w:val="24"/>
          </w:rPr>
          <w:delText xml:space="preserve"> և Ոստիկանությանը</w:delText>
        </w:r>
      </w:del>
      <w:r>
        <w:rPr>
          <w:rFonts w:ascii="GHEA Grapalat" w:eastAsia="GHEA Grapalat" w:hAnsi="GHEA Grapalat" w:cs="GHEA Grapalat"/>
          <w:color w:val="000000"/>
          <w:sz w:val="24"/>
          <w:szCs w:val="24"/>
        </w:rPr>
        <w:t>: Սահմանապահ զորքերը կարող են այդ անձանց մինչև 72 ժամ պահել «Օտարերկրացիների մասին» Հայաստանի Հանրապետության օրենքի 37-րդ հոդվածի 1-ին մասով նախատեսված հատուկ կացարանում:</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b"/>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36.</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Ոստիկանության լիազորությունները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Ոստիկանությունը`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ապաստանի հայցով ներկայացած անձանց տեղյակ է պահում լիազոր մարմին գնալու անհրաժեշտության մասին` իրազեկելով այդ մարմնի գտնվելու վայրի, վերջինիս դիմելու կարգի մասին: Անհրաժեշտության դեպքում աջակցում է սեփական միջոցներով լիազոր մարմին գնալու հնարավորություններ չունեցող ապաստան հայցողներին` այնտեղ հասնելու գործում.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լիազոր մարմնի դիմումի հիման վրա տեղեկություններ է տրամադրում ապաստան հայցողի ինքնությունը պարզելու և ապաստանի ընթացակարգում ապաստան հայցողի ներկայացրած փաստերի քննության նպատակով, ինչպես նաև սույն օրենքի 11-րդ հոդվածի 1-ին մասով սահմանված փախստականի կարգավիճակի բացառման հիմքերի կիրառմանն առնչվող փաստական հանգամանքների վերաբերյալ: Ոստիկանությունը կարող է տրամադրել տեղեկություններ սույն օրենքի 12-րդ հոդվածով նախատեսված փախստականի կարգավիճակի չեղյալ հայտարարման համար հիմքերի, ինչպես նաև սույն օրենքի 9-րդ հոդվածի 1.1-ին մասով նախատեսված չվերադարձելիության սկզբունքի չկիրառման վերաբերյալ.</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ապահովում է Հայաստանի Հանրապետությունում ապաստան չստացած այն անձանց` օտարերկրացիների համար օրենքով սահմանված կարգով արտաքսումը Հայաստանի Հանրապետությունից, որոնց նկատմամբ չի գործում սույն օրենքի 9-րդ հոդվածով սահմանված չվերադարձելիության սկզբունքը.</w:t>
      </w:r>
    </w:p>
    <w:p w:rsidR="004D1231" w:rsidRDefault="00D2309A">
      <w:pPr>
        <w:spacing w:after="0" w:line="240" w:lineRule="auto"/>
        <w:ind w:firstLine="419"/>
        <w:jc w:val="both"/>
        <w:rPr>
          <w:rFonts w:ascii="GHEA Grapalat" w:eastAsia="GHEA Grapalat" w:hAnsi="GHEA Grapalat" w:cs="GHEA Grapalat"/>
          <w:color w:val="000000"/>
          <w:sz w:val="24"/>
          <w:szCs w:val="24"/>
        </w:rPr>
      </w:pPr>
      <w:del w:id="78" w:author="User" w:date="2022-08-29T11:41:00Z">
        <w:r>
          <w:rPr>
            <w:rFonts w:ascii="GHEA Grapalat" w:eastAsia="GHEA Grapalat" w:hAnsi="GHEA Grapalat" w:cs="GHEA Grapalat"/>
            <w:color w:val="000000"/>
            <w:sz w:val="24"/>
            <w:szCs w:val="24"/>
          </w:rPr>
          <w:delText>4) Հայաստանի Հանրապետությունում ապաստան ստացած փախստականներին սահմանված կարգով տրամադրում է փախստականի նույնականացման քարտ և կոնվենցիոն ճամփորդական փաստաթուղթ:</w:delText>
        </w:r>
      </w:del>
    </w:p>
    <w:p w:rsidR="004D1231" w:rsidRDefault="004D1231">
      <w:pPr>
        <w:jc w:val="both"/>
        <w:rPr>
          <w:rFonts w:ascii="GHEA Grapalat" w:eastAsia="GHEA Grapalat" w:hAnsi="GHEA Grapalat" w:cs="GHEA Grapalat"/>
          <w:b/>
          <w:color w:val="000000"/>
          <w:sz w:val="24"/>
          <w:szCs w:val="24"/>
        </w:rPr>
      </w:pPr>
    </w:p>
    <w:tbl>
      <w:tblPr>
        <w:tblStyle w:val="ac"/>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37.</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Արտաքին </w:t>
            </w:r>
            <w:ins w:id="79" w:author="User" w:date="2022-08-29T11:43:00Z">
              <w:r>
                <w:rPr>
                  <w:rFonts w:ascii="GHEA Grapalat" w:eastAsia="GHEA Grapalat" w:hAnsi="GHEA Grapalat" w:cs="GHEA Grapalat"/>
                  <w:b/>
                  <w:color w:val="000000"/>
                  <w:sz w:val="24"/>
                  <w:szCs w:val="24"/>
                </w:rPr>
                <w:t xml:space="preserve">գործերով լիազոր մարմնի </w:t>
              </w:r>
            </w:ins>
            <w:del w:id="80" w:author="User" w:date="2022-08-29T11:43:00Z">
              <w:r>
                <w:rPr>
                  <w:rFonts w:ascii="GHEA Grapalat" w:eastAsia="GHEA Grapalat" w:hAnsi="GHEA Grapalat" w:cs="GHEA Grapalat"/>
                  <w:b/>
                  <w:color w:val="000000"/>
                  <w:sz w:val="24"/>
                  <w:szCs w:val="24"/>
                </w:rPr>
                <w:delText xml:space="preserve">գործերի նախարարության </w:delText>
              </w:r>
            </w:del>
            <w:r>
              <w:rPr>
                <w:rFonts w:ascii="GHEA Grapalat" w:eastAsia="GHEA Grapalat" w:hAnsi="GHEA Grapalat" w:cs="GHEA Grapalat"/>
                <w:b/>
                <w:color w:val="000000"/>
                <w:sz w:val="24"/>
                <w:szCs w:val="24"/>
              </w:rPr>
              <w:t>լիազորությունները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1. Արտաքին </w:t>
      </w:r>
      <w:ins w:id="81" w:author="User" w:date="2022-08-29T11:44:00Z">
        <w:r>
          <w:rPr>
            <w:rFonts w:ascii="GHEA Grapalat" w:eastAsia="GHEA Grapalat" w:hAnsi="GHEA Grapalat" w:cs="GHEA Grapalat"/>
            <w:color w:val="000000"/>
            <w:sz w:val="24"/>
            <w:szCs w:val="24"/>
          </w:rPr>
          <w:t>գործերով լիազոր մարմինը</w:t>
        </w:r>
      </w:ins>
      <w:del w:id="82" w:author="User" w:date="2022-08-29T11:44:00Z">
        <w:r>
          <w:rPr>
            <w:rFonts w:ascii="GHEA Grapalat" w:eastAsia="GHEA Grapalat" w:hAnsi="GHEA Grapalat" w:cs="GHEA Grapalat"/>
            <w:color w:val="000000"/>
            <w:sz w:val="24"/>
            <w:szCs w:val="24"/>
          </w:rPr>
          <w:delText>գործերի նախարարությունը</w:delText>
        </w:r>
      </w:del>
      <w:r>
        <w:rPr>
          <w:rFonts w:ascii="GHEA Grapalat" w:eastAsia="GHEA Grapalat" w:hAnsi="GHEA Grapalat" w:cs="GHEA Grapalat"/>
          <w:color w:val="000000"/>
          <w:sz w:val="24"/>
          <w:szCs w:val="24"/>
        </w:rPr>
        <w:t xml:space="preserve"> լիազոր մարմնի դիմումի հիման վրա տեղեկություններ է տրամադրում ապաստան հայցողի ինքնությունը և ծագման երկիրը պարզելու, ինչպես նաև իր իրավասության շրջանակում ապաստանի ընթացակարգում ապաստան հայցողի ներկայացրած այլ փաստերի պարզաբանման նպատակով: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Հայաստանի Հանրապետության դիվանագիտական և հյուպատոսական ներկայացուցչությունները վավերացնում են Հայաստանի Հանրապետությունում ապաստան հայցողների և Հայաստանի Հանրապետությունում ապաստան ստացած փախստականների ներկայացրած փաստաթղթերը և ակտերը, որոնք կազմել են իրենց հյուպատոսական տարածքների իրավասու մարմինները: Հյուպատոսական ծառայությունները նաև աջակցում են Հայաստանի Հանրապետությունում ապաստան ստացած փախստականի` սույն օրենքի 54-րդ հոդվածով սահմանված կարգով ընտանիքի վերամիավորմանը:</w:t>
      </w:r>
    </w:p>
    <w:p w:rsidR="004D1231" w:rsidRDefault="004D1231">
      <w:pPr>
        <w:jc w:val="both"/>
        <w:rPr>
          <w:rFonts w:ascii="GHEA Grapalat" w:eastAsia="GHEA Grapalat" w:hAnsi="GHEA Grapalat" w:cs="GHEA Grapalat"/>
          <w:b/>
          <w:color w:val="000000"/>
          <w:sz w:val="24"/>
          <w:szCs w:val="24"/>
        </w:rPr>
      </w:pPr>
    </w:p>
    <w:tbl>
      <w:tblPr>
        <w:tblStyle w:val="ad"/>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38.</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Աշխատանքի և սոցիալական </w:t>
            </w:r>
            <w:ins w:id="83" w:author="User" w:date="2022-08-29T12:01:00Z">
              <w:r>
                <w:rPr>
                  <w:rFonts w:ascii="GHEA Grapalat" w:eastAsia="GHEA Grapalat" w:hAnsi="GHEA Grapalat" w:cs="GHEA Grapalat"/>
                  <w:b/>
                  <w:color w:val="000000"/>
                  <w:sz w:val="24"/>
                  <w:szCs w:val="24"/>
                </w:rPr>
                <w:t>հարցերով լիազոր մարմնի</w:t>
              </w:r>
            </w:ins>
            <w:del w:id="84" w:author="User" w:date="2022-08-29T12:01:00Z">
              <w:r>
                <w:rPr>
                  <w:rFonts w:ascii="GHEA Grapalat" w:eastAsia="GHEA Grapalat" w:hAnsi="GHEA Grapalat" w:cs="GHEA Grapalat"/>
                  <w:b/>
                  <w:color w:val="000000"/>
                  <w:sz w:val="24"/>
                  <w:szCs w:val="24"/>
                </w:rPr>
                <w:delText>հարցերի նախարարության</w:delText>
              </w:r>
            </w:del>
            <w:r>
              <w:rPr>
                <w:rFonts w:ascii="GHEA Grapalat" w:eastAsia="GHEA Grapalat" w:hAnsi="GHEA Grapalat" w:cs="GHEA Grapalat"/>
                <w:b/>
                <w:color w:val="000000"/>
                <w:sz w:val="24"/>
                <w:szCs w:val="24"/>
              </w:rPr>
              <w:t xml:space="preserve"> լիազորությունները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pBdr>
          <w:top w:val="nil"/>
          <w:left w:val="nil"/>
          <w:bottom w:val="nil"/>
          <w:right w:val="nil"/>
          <w:between w:val="nil"/>
        </w:pBdr>
        <w:spacing w:after="0" w:line="240" w:lineRule="auto"/>
        <w:ind w:firstLine="720"/>
        <w:jc w:val="both"/>
        <w:rPr>
          <w:ins w:id="85" w:author="User" w:date="2022-08-29T12:02:00Z"/>
          <w:rFonts w:ascii="GHEA Grapalat" w:eastAsia="GHEA Grapalat" w:hAnsi="GHEA Grapalat" w:cs="GHEA Grapalat"/>
          <w:color w:val="000000"/>
          <w:sz w:val="24"/>
          <w:szCs w:val="24"/>
        </w:rPr>
      </w:pPr>
      <w:ins w:id="86" w:author="User" w:date="2022-08-29T12:02:00Z">
        <w:r>
          <w:rPr>
            <w:rFonts w:ascii="GHEA Grapalat" w:eastAsia="GHEA Grapalat" w:hAnsi="GHEA Grapalat" w:cs="GHEA Grapalat"/>
            <w:color w:val="000000"/>
            <w:sz w:val="24"/>
            <w:szCs w:val="24"/>
          </w:rPr>
          <w:t>1.</w:t>
        </w:r>
        <w:r>
          <w:rPr>
            <w:rFonts w:ascii="GHEA Grapalat" w:eastAsia="GHEA Grapalat" w:hAnsi="GHEA Grapalat" w:cs="GHEA Grapalat"/>
            <w:color w:val="000000"/>
            <w:sz w:val="24"/>
            <w:szCs w:val="24"/>
          </w:rPr>
          <w:tab/>
          <w:t>Աշխատանքի և սոցիալական հարցերով լիազոր մարմինը՝</w:t>
        </w:r>
      </w:ins>
    </w:p>
    <w:p w:rsidR="004D1231" w:rsidRDefault="00D2309A">
      <w:pPr>
        <w:pBdr>
          <w:top w:val="nil"/>
          <w:left w:val="nil"/>
          <w:bottom w:val="nil"/>
          <w:right w:val="nil"/>
          <w:between w:val="nil"/>
        </w:pBdr>
        <w:spacing w:after="0" w:line="240" w:lineRule="auto"/>
        <w:ind w:firstLine="720"/>
        <w:jc w:val="both"/>
        <w:rPr>
          <w:ins w:id="87" w:author="User" w:date="2022-08-29T12:02:00Z"/>
          <w:rFonts w:ascii="GHEA Grapalat" w:eastAsia="GHEA Grapalat" w:hAnsi="GHEA Grapalat" w:cs="GHEA Grapalat"/>
          <w:color w:val="000000"/>
          <w:sz w:val="24"/>
          <w:szCs w:val="24"/>
        </w:rPr>
      </w:pPr>
      <w:ins w:id="88" w:author="User" w:date="2022-08-29T12:02:00Z">
        <w:r>
          <w:rPr>
            <w:rFonts w:ascii="GHEA Grapalat" w:eastAsia="GHEA Grapalat" w:hAnsi="GHEA Grapalat" w:cs="GHEA Grapalat"/>
            <w:color w:val="000000"/>
            <w:sz w:val="24"/>
            <w:szCs w:val="24"/>
          </w:rPr>
          <w:t>1)</w:t>
        </w:r>
        <w:r>
          <w:rPr>
            <w:rFonts w:ascii="GHEA Grapalat" w:eastAsia="GHEA Grapalat" w:hAnsi="GHEA Grapalat" w:cs="GHEA Grapalat"/>
            <w:color w:val="000000"/>
            <w:sz w:val="24"/>
            <w:szCs w:val="24"/>
          </w:rPr>
          <w:tab/>
          <w:t>միջոցներ է ձեռնարկում Հայաստանի Հանրապետությունում ապաստան հայցողների և Հայաստանի Հանրապետությունում ապաստան ստացած փախստականների` սույն օրենքի 21-րդ և 23-րդ հոդվածներով սահմանված իրավունքների իրացման ուղղությամբ.</w:t>
        </w:r>
      </w:ins>
    </w:p>
    <w:p w:rsidR="004D1231" w:rsidRDefault="00D2309A">
      <w:pPr>
        <w:pBdr>
          <w:top w:val="nil"/>
          <w:left w:val="nil"/>
          <w:bottom w:val="nil"/>
          <w:right w:val="nil"/>
          <w:between w:val="nil"/>
        </w:pBdr>
        <w:spacing w:after="0" w:line="240" w:lineRule="auto"/>
        <w:ind w:firstLine="720"/>
        <w:jc w:val="both"/>
        <w:rPr>
          <w:ins w:id="89" w:author="User" w:date="2022-08-29T12:02:00Z"/>
          <w:rFonts w:ascii="GHEA Grapalat" w:eastAsia="GHEA Grapalat" w:hAnsi="GHEA Grapalat" w:cs="GHEA Grapalat"/>
          <w:color w:val="000000"/>
          <w:sz w:val="24"/>
          <w:szCs w:val="24"/>
        </w:rPr>
      </w:pPr>
      <w:ins w:id="90" w:author="User" w:date="2022-08-29T12:02:00Z">
        <w:r>
          <w:rPr>
            <w:rFonts w:ascii="GHEA Grapalat" w:eastAsia="GHEA Grapalat" w:hAnsi="GHEA Grapalat" w:cs="GHEA Grapalat"/>
            <w:color w:val="000000"/>
            <w:sz w:val="24"/>
            <w:szCs w:val="24"/>
          </w:rPr>
          <w:t>2)</w:t>
        </w:r>
        <w:r>
          <w:rPr>
            <w:rFonts w:ascii="GHEA Grapalat" w:eastAsia="GHEA Grapalat" w:hAnsi="GHEA Grapalat" w:cs="GHEA Grapalat"/>
            <w:color w:val="000000"/>
            <w:sz w:val="24"/>
            <w:szCs w:val="24"/>
          </w:rPr>
          <w:tab/>
          <w:t>իրականացնում է Հայաստանի Հանրապետությունում ապաստան ստացած փախստականներին հասարակությանն ինտեգրելուն ուղղված միջոցառումներ (բնակարանային ապահովության  ծրագրեր, լեզվի և քաղաքացիական կողմնորոշման դասընթացներ, առօրյա կյանքին վերաբերող տեղեկությունների տրամադրում, հանրային կյանքին մասնակցություն և այլն).</w:t>
        </w:r>
      </w:ins>
    </w:p>
    <w:p w:rsidR="004D1231" w:rsidRDefault="00D2309A">
      <w:pPr>
        <w:spacing w:after="0" w:line="240" w:lineRule="auto"/>
        <w:ind w:firstLine="419"/>
        <w:rPr>
          <w:rFonts w:ascii="GHEA Grapalat" w:eastAsia="GHEA Grapalat" w:hAnsi="GHEA Grapalat" w:cs="GHEA Grapalat"/>
          <w:color w:val="000000"/>
          <w:sz w:val="24"/>
          <w:szCs w:val="24"/>
        </w:rPr>
      </w:pPr>
      <w:ins w:id="91" w:author="User" w:date="2022-08-29T12:02:00Z">
        <w:r>
          <w:rPr>
            <w:rFonts w:ascii="GHEA Grapalat" w:eastAsia="GHEA Grapalat" w:hAnsi="GHEA Grapalat" w:cs="GHEA Grapalat"/>
            <w:color w:val="000000"/>
            <w:sz w:val="24"/>
            <w:szCs w:val="24"/>
          </w:rPr>
          <w:t>3)</w:t>
        </w:r>
        <w:r>
          <w:rPr>
            <w:rFonts w:ascii="GHEA Grapalat" w:eastAsia="GHEA Grapalat" w:hAnsi="GHEA Grapalat" w:cs="GHEA Grapalat"/>
            <w:color w:val="000000"/>
            <w:sz w:val="24"/>
            <w:szCs w:val="24"/>
          </w:rPr>
          <w:tab/>
          <w:t>իրականացնում է ծրագրեր 1988-1992 թվականներին Ադրբեջանի Հանրապետությունից բռնագաղթած փախստականներին մշտական կացարանով ապահովելու նպատակով:</w:t>
        </w:r>
      </w:ins>
      <w:del w:id="92" w:author="User" w:date="2022-08-29T12:02:00Z">
        <w:r>
          <w:rPr>
            <w:rFonts w:ascii="GHEA Grapalat" w:eastAsia="GHEA Grapalat" w:hAnsi="GHEA Grapalat" w:cs="GHEA Grapalat"/>
            <w:color w:val="000000"/>
            <w:sz w:val="24"/>
            <w:szCs w:val="24"/>
          </w:rPr>
          <w:delText>1. Աշխատանքի և սոցիալական հարցերի նախարարությունը միջոցներ է ձեռնարկում Հայաստանի Հանրապետությունում ապաստան հայցողների և Հայաստանի Հանրապետությունում ապաստան ստացած փախստականների` սույն օրենքի 21-րդ և 23-րդ հոդվածներով սահմանված իրավունքների իրացման ուղղությամբ:</w:delText>
        </w:r>
      </w:del>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Աշխատանքի և սոցիալական </w:t>
      </w:r>
      <w:ins w:id="93" w:author="User" w:date="2022-08-29T12:02:00Z">
        <w:r>
          <w:rPr>
            <w:rFonts w:ascii="GHEA Grapalat" w:eastAsia="GHEA Grapalat" w:hAnsi="GHEA Grapalat" w:cs="GHEA Grapalat"/>
            <w:color w:val="000000"/>
            <w:sz w:val="24"/>
            <w:szCs w:val="24"/>
          </w:rPr>
          <w:t xml:space="preserve">հարցերով լիազոր մարմինը </w:t>
        </w:r>
      </w:ins>
      <w:del w:id="94" w:author="User" w:date="2022-08-29T12:02:00Z">
        <w:r>
          <w:rPr>
            <w:rFonts w:ascii="GHEA Grapalat" w:eastAsia="GHEA Grapalat" w:hAnsi="GHEA Grapalat" w:cs="GHEA Grapalat"/>
            <w:color w:val="000000"/>
            <w:sz w:val="24"/>
            <w:szCs w:val="24"/>
          </w:rPr>
          <w:delText>հարցերի նախարարությունը</w:delText>
        </w:r>
      </w:del>
      <w:r>
        <w:rPr>
          <w:rFonts w:ascii="GHEA Grapalat" w:eastAsia="GHEA Grapalat" w:hAnsi="GHEA Grapalat" w:cs="GHEA Grapalat"/>
          <w:color w:val="000000"/>
          <w:sz w:val="24"/>
          <w:szCs w:val="24"/>
        </w:rPr>
        <w:t xml:space="preserve"> լիազոր մարմնի միջնորդության հիման վրա, համագործակցելով Խնամակալության և հոգաբարձության</w:t>
      </w:r>
      <w:r>
        <w:rPr>
          <w:rFonts w:ascii="Arial" w:eastAsia="Arial" w:hAnsi="Arial" w:cs="Arial"/>
          <w:color w:val="000000"/>
          <w:sz w:val="24"/>
          <w:szCs w:val="24"/>
        </w:rPr>
        <w:t> </w:t>
      </w:r>
      <w:r>
        <w:rPr>
          <w:rFonts w:ascii="GHEA Grapalat" w:eastAsia="GHEA Grapalat" w:hAnsi="GHEA Grapalat" w:cs="GHEA Grapalat"/>
          <w:color w:val="000000"/>
          <w:sz w:val="24"/>
          <w:szCs w:val="24"/>
        </w:rPr>
        <w:t>մարմինների և Ընտանիքի, կանանց և երեխաների իրավունքների պաշտպանության բաժինների հետ, կազմակերպում է առանց ուղեկցողի և ընտանիքից անջատված անչափահաս ապաստան հայցողների տեղավորումն ու խնամքը:</w:t>
      </w:r>
    </w:p>
    <w:p w:rsidR="004D1231" w:rsidRDefault="004D1231">
      <w:pPr>
        <w:jc w:val="both"/>
        <w:rPr>
          <w:rFonts w:ascii="GHEA Grapalat" w:eastAsia="GHEA Grapalat" w:hAnsi="GHEA Grapalat" w:cs="GHEA Grapalat"/>
          <w:b/>
          <w:color w:val="000000"/>
          <w:sz w:val="24"/>
          <w:szCs w:val="24"/>
        </w:rPr>
      </w:pPr>
    </w:p>
    <w:tbl>
      <w:tblPr>
        <w:tblStyle w:val="ae"/>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39.</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Կրթության </w:t>
            </w:r>
            <w:ins w:id="95" w:author="User" w:date="2022-08-29T12:05:00Z">
              <w:r>
                <w:rPr>
                  <w:rFonts w:ascii="GHEA Grapalat" w:eastAsia="GHEA Grapalat" w:hAnsi="GHEA Grapalat" w:cs="GHEA Grapalat"/>
                  <w:b/>
                  <w:color w:val="000000"/>
                  <w:sz w:val="24"/>
                  <w:szCs w:val="24"/>
                </w:rPr>
                <w:t>հարցերով լիազոր մարմնի</w:t>
              </w:r>
            </w:ins>
            <w:del w:id="96" w:author="User" w:date="2022-08-29T12:05:00Z">
              <w:r>
                <w:rPr>
                  <w:rFonts w:ascii="GHEA Grapalat" w:eastAsia="GHEA Grapalat" w:hAnsi="GHEA Grapalat" w:cs="GHEA Grapalat"/>
                  <w:b/>
                  <w:color w:val="000000"/>
                  <w:sz w:val="24"/>
                  <w:szCs w:val="24"/>
                </w:rPr>
                <w:delText>և գիտության նախարարության</w:delText>
              </w:r>
            </w:del>
            <w:r>
              <w:rPr>
                <w:rFonts w:ascii="GHEA Grapalat" w:eastAsia="GHEA Grapalat" w:hAnsi="GHEA Grapalat" w:cs="GHEA Grapalat"/>
                <w:b/>
                <w:color w:val="000000"/>
                <w:sz w:val="24"/>
                <w:szCs w:val="24"/>
              </w:rPr>
              <w:t xml:space="preserve"> լիազորությունները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Կրթության </w:t>
      </w:r>
      <w:ins w:id="97" w:author="User" w:date="2022-08-29T12:05:00Z">
        <w:r>
          <w:rPr>
            <w:rFonts w:ascii="GHEA Grapalat" w:eastAsia="GHEA Grapalat" w:hAnsi="GHEA Grapalat" w:cs="GHEA Grapalat"/>
            <w:color w:val="000000"/>
            <w:sz w:val="24"/>
            <w:szCs w:val="24"/>
          </w:rPr>
          <w:t>հարցերով լիազոր մարմինը</w:t>
        </w:r>
      </w:ins>
      <w:del w:id="98" w:author="User" w:date="2022-08-29T12:05:00Z">
        <w:r>
          <w:rPr>
            <w:rFonts w:ascii="GHEA Grapalat" w:eastAsia="GHEA Grapalat" w:hAnsi="GHEA Grapalat" w:cs="GHEA Grapalat"/>
            <w:color w:val="000000"/>
            <w:sz w:val="24"/>
            <w:szCs w:val="24"/>
          </w:rPr>
          <w:delText>և գիտության նախարարությունը</w:delText>
        </w:r>
      </w:del>
      <w:r>
        <w:rPr>
          <w:rFonts w:ascii="GHEA Grapalat" w:eastAsia="GHEA Grapalat" w:hAnsi="GHEA Grapalat" w:cs="GHEA Grapalat"/>
          <w:color w:val="000000"/>
          <w:sz w:val="24"/>
          <w:szCs w:val="24"/>
        </w:rPr>
        <w:t xml:space="preserve"> միջոցներ է ձեռնարկում Հայաստանի Հանրապետությունում ապաստան հայցողների և Հայաստանի </w:t>
      </w:r>
      <w:r>
        <w:rPr>
          <w:rFonts w:ascii="GHEA Grapalat" w:eastAsia="GHEA Grapalat" w:hAnsi="GHEA Grapalat" w:cs="GHEA Grapalat"/>
          <w:color w:val="000000"/>
          <w:sz w:val="24"/>
          <w:szCs w:val="24"/>
        </w:rPr>
        <w:lastRenderedPageBreak/>
        <w:t>Հանրապետությունում ապաստան ստացած փախստականների` սույն օրենքի 25-րդ հոդվածով սահմանված կրթության իրավունքի իրացման ուղղությամբ:</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Խնամակալության մարմնի դիմումի հիման վրա կազմակերպում է առանց ուղեկցողի և ընտանիքից անջատված անչափահաս ապաստան հայցողների և ապաստան ստացած փախստականների` կրթական հաստատություն ընդունման հարցը: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tbl>
      <w:tblPr>
        <w:tblStyle w:val="af"/>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40.</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Առողջապահության </w:t>
            </w:r>
            <w:ins w:id="99" w:author="User" w:date="2022-08-29T12:06:00Z">
              <w:r>
                <w:rPr>
                  <w:rFonts w:ascii="GHEA Grapalat" w:eastAsia="GHEA Grapalat" w:hAnsi="GHEA Grapalat" w:cs="GHEA Grapalat"/>
                  <w:b/>
                  <w:color w:val="000000"/>
                  <w:sz w:val="24"/>
                  <w:szCs w:val="24"/>
                </w:rPr>
                <w:t xml:space="preserve">հարցերով լիազոր մարմնի </w:t>
              </w:r>
            </w:ins>
            <w:del w:id="100" w:author="User" w:date="2022-08-29T12:06:00Z">
              <w:r>
                <w:rPr>
                  <w:rFonts w:ascii="GHEA Grapalat" w:eastAsia="GHEA Grapalat" w:hAnsi="GHEA Grapalat" w:cs="GHEA Grapalat"/>
                  <w:b/>
                  <w:color w:val="000000"/>
                  <w:sz w:val="24"/>
                  <w:szCs w:val="24"/>
                </w:rPr>
                <w:delText xml:space="preserve">նախարարության </w:delText>
              </w:r>
            </w:del>
            <w:r>
              <w:rPr>
                <w:rFonts w:ascii="GHEA Grapalat" w:eastAsia="GHEA Grapalat" w:hAnsi="GHEA Grapalat" w:cs="GHEA Grapalat"/>
                <w:b/>
                <w:color w:val="000000"/>
                <w:sz w:val="24"/>
                <w:szCs w:val="24"/>
              </w:rPr>
              <w:t>լիազորությունները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Առողջապահության </w:t>
      </w:r>
      <w:ins w:id="101" w:author="User" w:date="2022-08-29T12:06:00Z">
        <w:r>
          <w:rPr>
            <w:rFonts w:ascii="GHEA Grapalat" w:eastAsia="GHEA Grapalat" w:hAnsi="GHEA Grapalat" w:cs="GHEA Grapalat"/>
            <w:color w:val="000000"/>
            <w:sz w:val="24"/>
            <w:szCs w:val="24"/>
          </w:rPr>
          <w:t xml:space="preserve">հարցերով լիազոր մարմինը </w:t>
        </w:r>
      </w:ins>
      <w:del w:id="102" w:author="User" w:date="2022-08-29T12:06:00Z">
        <w:r>
          <w:rPr>
            <w:rFonts w:ascii="GHEA Grapalat" w:eastAsia="GHEA Grapalat" w:hAnsi="GHEA Grapalat" w:cs="GHEA Grapalat"/>
            <w:color w:val="000000"/>
            <w:sz w:val="24"/>
            <w:szCs w:val="24"/>
          </w:rPr>
          <w:delText xml:space="preserve">նախարարությունը </w:delText>
        </w:r>
      </w:del>
      <w:r>
        <w:rPr>
          <w:rFonts w:ascii="GHEA Grapalat" w:eastAsia="GHEA Grapalat" w:hAnsi="GHEA Grapalat" w:cs="GHEA Grapalat"/>
          <w:color w:val="000000"/>
          <w:sz w:val="24"/>
          <w:szCs w:val="24"/>
        </w:rPr>
        <w:t>միջոցներ է ձեռնարկում Հայաստանի Հանրապետությունում ապաստան ստացած փախստականների` սույն օրենքի 23-րդ հոդվածի 1-ին և 2-րդ մասերով սահմանված իրավունքների իրացման ուղղությամբ:</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2. Առողջապահության </w:t>
      </w:r>
      <w:ins w:id="103" w:author="User" w:date="2022-08-29T12:06:00Z">
        <w:r>
          <w:rPr>
            <w:rFonts w:ascii="GHEA Grapalat" w:eastAsia="GHEA Grapalat" w:hAnsi="GHEA Grapalat" w:cs="GHEA Grapalat"/>
            <w:color w:val="000000"/>
            <w:sz w:val="24"/>
            <w:szCs w:val="24"/>
          </w:rPr>
          <w:t xml:space="preserve">հարցերով լիազոր մարմնի </w:t>
        </w:r>
      </w:ins>
      <w:del w:id="104" w:author="User" w:date="2022-08-29T12:06:00Z">
        <w:r>
          <w:rPr>
            <w:rFonts w:ascii="GHEA Grapalat" w:eastAsia="GHEA Grapalat" w:hAnsi="GHEA Grapalat" w:cs="GHEA Grapalat"/>
            <w:color w:val="000000"/>
            <w:sz w:val="24"/>
            <w:szCs w:val="24"/>
          </w:rPr>
          <w:delText xml:space="preserve">նախարարության </w:delText>
        </w:r>
      </w:del>
      <w:r>
        <w:rPr>
          <w:rFonts w:ascii="GHEA Grapalat" w:eastAsia="GHEA Grapalat" w:hAnsi="GHEA Grapalat" w:cs="GHEA Grapalat"/>
          <w:color w:val="000000"/>
          <w:sz w:val="24"/>
          <w:szCs w:val="24"/>
        </w:rPr>
        <w:t>միջնորդության հիման վրա ապահովում է ապաստան հայցողների անվճար բժշկական զննումը, կանխարգելիչ և անհրաժեշտության դեպքում սահմանափակող միջոցառումների իրականացումը: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4D1231">
      <w:pPr>
        <w:jc w:val="both"/>
        <w:rPr>
          <w:rFonts w:ascii="GHEA Grapalat" w:eastAsia="GHEA Grapalat" w:hAnsi="GHEA Grapalat" w:cs="GHEA Grapalat"/>
          <w:b/>
          <w:color w:val="000000"/>
          <w:sz w:val="24"/>
          <w:szCs w:val="24"/>
        </w:rPr>
      </w:pPr>
    </w:p>
    <w:tbl>
      <w:tblPr>
        <w:tblStyle w:val="af0"/>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46.</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Arial" w:eastAsia="Arial" w:hAnsi="Arial" w:cs="Arial"/>
                <w:b/>
                <w:color w:val="000000"/>
                <w:sz w:val="24"/>
                <w:szCs w:val="24"/>
              </w:rPr>
              <w:t> </w:t>
            </w:r>
            <w:r>
              <w:rPr>
                <w:rFonts w:ascii="GHEA Grapalat" w:eastAsia="GHEA Grapalat" w:hAnsi="GHEA Grapalat" w:cs="GHEA Grapalat"/>
                <w:b/>
                <w:color w:val="000000"/>
                <w:sz w:val="24"/>
                <w:szCs w:val="24"/>
              </w:rPr>
              <w:t>Ապաստանի խնդրանքը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Հանրապետությունում ապաստան ստանալու ցանկություն ունեցող օտարերկրյա քաղաքացիները ապաստան ստանալու խնդրանք են ներկայացնում սույն օրենքի 13-րդ հոդվածի 2-րդ մասով սահմանված մարմիններին: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Ապաստանի խնդրանքը ներկայացվում է ապաստան հայցողի կողմից` սույն օրենքի 13-րդ հոդվածի 2-րդ մասի համաձայն, իսկ սույն օրենքի 7-րդ հոդվածի 1-3-րդ մասերում նշված ընտանիքների կողմից ապաստան հայցելու դեպքում` նաև սույն օրենքի 13-րդ հոդվածի 4-րդ մասի համաձայն` ընտանիքի որևէ անդամի կողմից:</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Ապաստանի խնդրանքն արտահայտում է Հայաստանի Հանրապետությունում պաշտպանություն գտնելու ցանկությունը: Ապաստանի խնդրանքը նաև ներառում է անձի և ընտանիքի բոլոր ուղեկցող անդամների մասին անձնական տվյալներ, ինչպես նաև ծագման երկրից դեպի Հայաստանի Հանրապետություն ուղևորության նկարագրությունը: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Սահմանապահ զորքերը, Ոստիկանությունը կամ ազատազրկման վայրի վարչակազմը</w:t>
      </w:r>
      <w:r>
        <w:rPr>
          <w:rFonts w:ascii="Arial" w:eastAsia="Arial" w:hAnsi="Arial" w:cs="Arial"/>
          <w:color w:val="000000"/>
          <w:sz w:val="24"/>
          <w:szCs w:val="24"/>
        </w:rPr>
        <w:t> </w:t>
      </w:r>
      <w:r>
        <w:rPr>
          <w:rFonts w:ascii="GHEA Grapalat" w:eastAsia="GHEA Grapalat" w:hAnsi="GHEA Grapalat" w:cs="GHEA Grapalat"/>
          <w:color w:val="000000"/>
          <w:sz w:val="24"/>
          <w:szCs w:val="24"/>
        </w:rPr>
        <w:t>հարցազրույց են անցկացնում ապաստան հայցողի հետ սույն հոդվածի 3-րդ մասով սահմանված անհրաժեշտ տեղեկատվությունը ստանալու համար և ապաստանի խնդրանքը գրանցում են համապատասխան գրանցամատյանում: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Գրանցամատյանի ձևը հաստատվում է </w:t>
      </w:r>
      <w:ins w:id="105" w:author="User" w:date="2022-08-29T12:10:00Z">
        <w:r>
          <w:rPr>
            <w:rFonts w:ascii="GHEA Grapalat" w:eastAsia="GHEA Grapalat" w:hAnsi="GHEA Grapalat" w:cs="GHEA Grapalat"/>
            <w:color w:val="000000"/>
            <w:sz w:val="24"/>
            <w:szCs w:val="24"/>
          </w:rPr>
          <w:t xml:space="preserve">Ազգային անվտանգության ծառայության տնօրենի և </w:t>
        </w:r>
        <w:r>
          <w:rPr>
            <w:rFonts w:ascii="GHEA Grapalat" w:eastAsia="GHEA Grapalat" w:hAnsi="GHEA Grapalat" w:cs="GHEA Grapalat"/>
            <w:sz w:val="24"/>
            <w:szCs w:val="24"/>
          </w:rPr>
          <w:t>ներքին գործերի բնագավառի պետական կառավարման լիազոր մարմնի ղեկավարի</w:t>
        </w:r>
      </w:ins>
      <w:del w:id="106" w:author="User" w:date="2022-08-29T12:10:00Z">
        <w:r>
          <w:rPr>
            <w:rFonts w:ascii="GHEA Grapalat" w:eastAsia="GHEA Grapalat" w:hAnsi="GHEA Grapalat" w:cs="GHEA Grapalat"/>
            <w:color w:val="000000"/>
            <w:sz w:val="24"/>
            <w:szCs w:val="24"/>
          </w:rPr>
          <w:delText>Սահմանապահ զորքերի, Ոստիկանության և Միգրացիայի հարցերով լիազոր մարմնի</w:delText>
        </w:r>
      </w:del>
      <w:r>
        <w:rPr>
          <w:rFonts w:ascii="GHEA Grapalat" w:eastAsia="GHEA Grapalat" w:hAnsi="GHEA Grapalat" w:cs="GHEA Grapalat"/>
          <w:color w:val="000000"/>
          <w:sz w:val="24"/>
          <w:szCs w:val="24"/>
        </w:rPr>
        <w:t xml:space="preserve"> համատեղ որոշմամբ:</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Հարցազրույցը գրավոր արձանագրվում է ապաստանի խնդրանք ստացած մարմինների կողմից, ապա գրավոր ներկայացված ապաստանի խնդրանքի հետ, եթե այդպիսին կա, փոխանցվում է լիազոր մարմնին, իսկ պատճենները մնում են վերը նշված մարմինների մոտ: Սահմանապահ զորքերի, Ոստիկանության կամ ազատազրկման վայրի վարչակազմի կողմից </w:t>
      </w:r>
      <w:r>
        <w:rPr>
          <w:rFonts w:ascii="GHEA Grapalat" w:eastAsia="GHEA Grapalat" w:hAnsi="GHEA Grapalat" w:cs="GHEA Grapalat"/>
          <w:color w:val="000000"/>
          <w:sz w:val="24"/>
          <w:szCs w:val="24"/>
        </w:rPr>
        <w:lastRenderedPageBreak/>
        <w:t>ապաստանի խնդրանքի ընդունման և այն լիազոր մարմնին փոխանցելու կարգը սահմանում է Կառավարությունը:</w:t>
      </w: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Եթե ապաստան հայցողը և սույն օրենքի 7-րդ հոդվածի 1-3-րդ մասերով սահմանված ուղեկցող ընտանիքի անդամներն ունեն վավեր ճամփորդական փաստաթուղթ և մուտքի վավեր թույլտվություն, ապա Սահմանապահ զորքերը կամ Ոստիկանության մարմինները տեղեկացնում են նրանց լիազոր մարմնին ապաստանի դիմում ներկայացնելու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Ապաստան հայցողի և սույն օրենքի 7-րդ հոդվածի 1-3-րդ մասերով սահմանված ուղեկցող ընտանիքի անդամների՝ վավեր ճամփորդական փաստաթուղթ կամ մուտքի վավեր թույլտվություն չունենալու դեպքում Սահմանապահ զորքերը կարող են ընդունել պատճառաբանված գրավոր որոշում նրանց՝ «Օտարերկրացիների մասին» Հայաստանի Հանրապետության օրենքի 37-րդ հոդվածի 1-ին մասով նախատեսված հատուկ կացարանում մինչև 72 ժամ տևողությամբ պահելու մասին, որից հետո նրանք պետք է տեղափոխվեն սույն օրենքի 14-րդ հոդվածով սահմանված Ժամանակավոր տեղավորման կենտրոն: Պատճառաբանված գրավոր որոշումը տրամադրվում է ապաստան հայցողին իր համար հասկանալի լեզվով: Որոշումը պետք է ներառի այն բողոքարկելու ընթացակարգերը: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Հատուկ կացարանում պահելու պայմանները պետք է համապատասխանեն ձևավորված միջազգային չափանիշներին: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Սույն հոդվածի 6-րդ մասի գործողության դեպքում այդ նույն մասով սահմանված մարմինները ձերբակալման մասին անհապաղ տեղեկացնում են լիազոր մարմնին` վերջինիս ներկայացուցիչներին տրամադրելով ապաստան հայցողի և նրա ընտանիքի անդամների հետ անարգել տեսակցության իրավունք` նրանցից ապաստանի դիմումը վերցնելու, ապաստանի տրամադրման հարցով վարչական վարույթ հարուցելու, ինչպես նաև Ժամանակավոր տեղավորման կենտրոն նրանց տեղափոխումը հեշտացնելու և կացության կարգավիճակը կարգավորելու նպատակով: ՄԱԿ ՓԳՀ-ի, ինչպես նաև Հայաստանի Հանրապետության օրենսդրությամբ սահմանված կարգով ապաստան հայցողներին խորհրդատվություն տրամադրելու իրավասություն ունեցող կազմակերպությունների</w:t>
      </w:r>
      <w:r>
        <w:rPr>
          <w:rFonts w:ascii="Arial" w:eastAsia="Arial" w:hAnsi="Arial" w:cs="Arial"/>
          <w:color w:val="000000"/>
          <w:sz w:val="24"/>
          <w:szCs w:val="24"/>
        </w:rPr>
        <w:t> </w:t>
      </w:r>
      <w:r>
        <w:rPr>
          <w:rFonts w:ascii="GHEA Grapalat" w:eastAsia="GHEA Grapalat" w:hAnsi="GHEA Grapalat" w:cs="GHEA Grapalat"/>
          <w:color w:val="000000"/>
          <w:sz w:val="24"/>
          <w:szCs w:val="24"/>
        </w:rPr>
        <w:t>աշխատակիցներն ունեն ապաստան հայցողի և նրա ընտանիքի անդամների հետ անարգել տեսակցության իրավունք:</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Ապաստան հայցողի և նրա ընտանիքի անդամների կողմից ապաստանի խնդրանք ներկայացրած վայրից լիազոր մարմնի կենտրոնական նստավայր տեղափոխվելու ծախսերն ինքնուրույնաբար հոգալու դժվարությունների կամ անհնարինության դեպքում Սահմանապահ զորքերը կամ Ոստիկանության մարմինները այդ մասին անհապաղ տեղեկացնում են լիազոր մարմնին: Վերջինս կազմակերպում է ապաստան հայցողին և նրա ընտանիքին լիազոր մարմնի կենտրոնական նստավայր տեղափոխելը` անհրաժեշտության դեպքում համագործակցելով հասարակական կազմակերպությունների և ՄԱԿ ՓԳՀ-ի հետ:</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9. Սահմանապահ զորքերը, Ոստիկանությունը, </w:t>
      </w:r>
      <w:ins w:id="107" w:author="User" w:date="2022-08-29T11:23: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08" w:author="User" w:date="2022-08-29T11:23: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և ազատազրկման վայրի վարչակազմը</w:t>
      </w:r>
      <w:r>
        <w:rPr>
          <w:rFonts w:ascii="Arial" w:eastAsia="Arial" w:hAnsi="Arial" w:cs="Arial"/>
          <w:color w:val="000000"/>
          <w:sz w:val="24"/>
          <w:szCs w:val="24"/>
        </w:rPr>
        <w:t> </w:t>
      </w:r>
      <w:r>
        <w:rPr>
          <w:rFonts w:ascii="GHEA Grapalat" w:eastAsia="GHEA Grapalat" w:hAnsi="GHEA Grapalat" w:cs="GHEA Grapalat"/>
          <w:color w:val="000000"/>
          <w:sz w:val="24"/>
          <w:szCs w:val="24"/>
        </w:rPr>
        <w:t>պետք է տեղեկացնեն ապաստան հայցողին և նրա ընտանիքի անդամներին նրանց իրավունքների, ներառյալ՝ իրավաբանական օգնություն ստանալու իրավունքի,</w:t>
      </w:r>
      <w:r>
        <w:rPr>
          <w:rFonts w:ascii="Arial" w:eastAsia="Arial" w:hAnsi="Arial" w:cs="Arial"/>
          <w:color w:val="000000"/>
          <w:sz w:val="24"/>
          <w:szCs w:val="24"/>
        </w:rPr>
        <w:t> </w:t>
      </w:r>
      <w:r>
        <w:rPr>
          <w:rFonts w:ascii="GHEA Grapalat" w:eastAsia="GHEA Grapalat" w:hAnsi="GHEA Grapalat" w:cs="GHEA Grapalat"/>
          <w:color w:val="000000"/>
          <w:sz w:val="24"/>
          <w:szCs w:val="24"/>
        </w:rPr>
        <w:t>և պարտականությունների մասին և, մասնավորապես, ՄԱԿ ՓԳՀ-ի հետ կապ հաստատելու հնարավորության մասին:</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f1"/>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47.</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Ապաստանի դիմումը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lastRenderedPageBreak/>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Հանրապետության տարածքում օրինական հիմքերով գտնվող օտարերկրյա քաղաքացիները, որոնք ապաստան ստանալու մտադրություն ունեն, դիմում են լիազոր մարմին և անմիջապես ներկայացնում են ապաստանի դիմումը` սույն օրենքի 13-րդ հոդվածի 3-րդ մասի համաձայն, կամ իրենց ապաստանի դիմումը ներկայացնում են սույն օրենքի 46-րդ հոդվածի 5-րդ մասով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Հայաստանի Հանրապետության տարածքում անօրինական գտնվող օտարերկրյա քաղաքացիները, որոնք ապաստան ստանալու մտադրություն ունեն կամ անմիջապես դիմում են լիազոր մարմին և ներկայացնում են ապաստանի դիմումը, սույն օրենքի 13-րդ հոդվածի 3-րդ մասի համաձայն, կամ իրենց ապաստանի դիմումը ներկայացնում են սույն օրենքի 46-րդ հոդվածի 5-7-րդ մասերով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2.1. Այն օտարերկրյա քաղաքացին կամ քաղաքացիություն չունեցող անձը, որն ապօրինի հատել է Հայաստանի Հանրապետության պետական սահմանը, կամ որի նկատմամբ քրեական հետապնդում է իրականացվում Հայաստանի Հանրապետության տարածքում, կամ որը ենթակա է հանձնման օտարերկրյա պետությանը, կարող է դիմել ապաստան ստանալու կամ փախստականի կարգավիճակ ձեռք բերելու համար այդ իրավունքի մասին ծանուցման պահից՝ 15 օրվա ընթացքում: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Իրավասու մարմնի պաշտոնատար անձը սույն մասում նշված անձի նկատմամբ քրեական հետապնդում հարուցելու, նրան ազատությունից զրկելու կամ նրա ազատությունը այլ կերպ սահմանափակելու պահից սկսած՝ անհապաղ, բայց ոչ ուշ, քան 24 ժամվա ընթացքում, պարզաբանում է ապաստան կամ փախստականի կարգավիճակ հայցելու նրա իրավունքը, որի վերաբերյալ նրան տալիս է գրավոր ծանուցագիր և ապահովում է նրա իրավունքի իրացումը՝ Հայաստանի Հանրապետությունում ապաստան ստանալու մասին նրա դիմումն ուղարկելով լիազոր մարմին: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Սույն հոդվածի 2-րդ մասով սահմանված դեպքում, երբ ապաստանի դիմումը անմիջապես ներկայացվում է լիազոր մարմնին, վերջինս ապաստանի դիմումը վերցնելուց հետո տեղեկացնում է Ոստիկանությանը` սույն օրենքի 46-րդ հոդվածի 6-րդ և 7-րդ մասերով` վերջինիս համար սահմանված լիազորության իրականացումն ապահովելու նպատակով: Ոստիկանության կողմից ապաստան հայցողին ժամանակավոր ձերբակալելու դեպքում լիազոր մարմնի ներկայացուցիչներն ունեն ապաստան հայցողի և նրա ընտանիքի անդամների հետ անարգել տեսակցության իրավունք` ապաստանի տրամադրման նպատակով հարուցված վարչական վարույթը շարունակելու, ինչպես նաև նրանց կացության կարգավիճակի կարգավորումը հեշտացնելու նպատակով: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Սույն օրենքի 13-րդ հոդվածի 3-րդ մասի համաձայն` ապաստանի դիմումը ապաստան հայցողը գրավոր ներկայացնում է լիազոր մարմնին` հայերեն կամ իր մայրենի լեզվով կամ Միավորված ազգերի կազմակերպության լեզուներից մեկով: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Ապաստան հայցող ընտանիքների դեպքում սույն օրենքի 7-րդ հոդվածի 1-3-րդ մասերով սահմանված ընտանիքի յուրաքանչյուր անդամի ապաստանի հայցը, սույն օրենքի 13-րդ հոդվածի 4-րդ մասի համաձայն, կամ ներառվում է ընտանիքի որևէ անդամի տված ապաստանի միասնական դիմումում, կամ էլ ներկայացվում է անհատական դիմումով: Ընտանիքի այլ անդամի տված դիմումում ներառվելու վերաբերյալ համաձայնությունը գրանցում է լիազոր մարմինը և վավերացվում է համապատասխան ապաստան հայցողի ստորագրությամբ:</w:t>
      </w:r>
    </w:p>
    <w:p w:rsidR="004D1231" w:rsidRDefault="00D2309A">
      <w:pPr>
        <w:spacing w:after="0" w:line="240" w:lineRule="auto"/>
        <w:ind w:firstLine="419"/>
        <w:jc w:val="both"/>
        <w:rPr>
          <w:rFonts w:ascii="GHEA Grapalat" w:eastAsia="GHEA Grapalat" w:hAnsi="GHEA Grapalat" w:cs="GHEA Grapalat"/>
          <w:color w:val="000000"/>
          <w:sz w:val="24"/>
          <w:szCs w:val="24"/>
        </w:rPr>
      </w:pPr>
      <w:ins w:id="109" w:author="User" w:date="2022-08-29T11:23:00Z">
        <w:r>
          <w:rPr>
            <w:rFonts w:ascii="GHEA Grapalat" w:eastAsia="GHEA Grapalat" w:hAnsi="GHEA Grapalat" w:cs="GHEA Grapalat"/>
            <w:sz w:val="24"/>
            <w:szCs w:val="24"/>
          </w:rPr>
          <w:lastRenderedPageBreak/>
          <w:t>Միգրացիայի և քաղաքացիության բնագավառում պետական կառավարման լիազոր մարմինը</w:t>
        </w:r>
      </w:ins>
      <w:del w:id="110" w:author="User" w:date="2022-08-29T11:23: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ապաստանի միասնական դիմում ներկայացրած անձի ընտանիքի չափահաս անդամներին տեղեկ</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ացնում է ապաստանի միասնական դիմում ներկայացնելու իրավական հետևանքների և անհատական դիմում ներկայացնելու իրենց իրավունքի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Ապաստան հայցողն իր դիմումում մանրամասն ներկայացնում է Հայաստանի Հանրապետության տարածքում ապաստան հայցելու պատճառները և հիմնավորում է հնարավոր հետապնդվելու երկյուղը, կամ ինչպես նշված է սույն օրենքի 6-րդ հոդվածի 1-ին մասում, ներկայացնում է այն հարկադրող պատճառները, որոնց հետևանքով նա լքել է իր քաղաքացիության կամ նախկին մշտական բնակության երկիրը: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7. Լիազոր մարմինն օգնում է ապաստան հայցողին ապաստանի դիմումը լրացնելու գործում` անհրաժեշտության դեպքում նրան անվճար տրամադրելով թարգմանիչ, իսկ ապաստան հայցողի ցանկության դեպքում օգնում է նրան կապ հաստատել փաստաբանի կամ ՄԱԿ ՓԳՀ-ի հետ:</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Սույն օրենքի 8-րդ հոդվածի 1-ի մասում նշված` առանց ուղեկցողի և (կամ) ընտանիքից անջատված անչափահաս անձի ապաստան հայցելու դեպքում լիազոր մարմինն աջակցում է խնամակալի նշանակման հարցում` սույն օրենքի 8-րդ հոդվածի 3-րդ մասի համաձայն: Նշանակված խնամակալը մասնակցում է լիազոր մարմնի և այլ մարմինների կողմից ապաստանի դիմումի քննարկմանը, ինչպես նաև փախստականի ճանաչման և ապաստանի տրամադրման ուղղությամբ հարուցված վարույթով նախատեսված հետագա բոլոր իրավահարաբերություններին: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Օտարերկրյա քաղաքացի կամ քաղաքացիություն չունեցող երեխայի խնամակալների կամ հոգաբարձուների կողմից ապաստանի դիմումը ներկայացվում է սույն հոդվածով սահմանված 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Օտարերկրյա քաղաքացի կամ քաղաքացիություն չունեցող երեխայի խնամակալ կամ հոգաբարձու նշանակելու ընթացակարգը սահմանում է Կառավարությունը:</w:t>
      </w:r>
    </w:p>
    <w:p w:rsidR="004D1231" w:rsidRDefault="004D1231">
      <w:pPr>
        <w:jc w:val="both"/>
        <w:rPr>
          <w:rFonts w:ascii="GHEA Grapalat" w:eastAsia="GHEA Grapalat" w:hAnsi="GHEA Grapalat" w:cs="GHEA Grapalat"/>
          <w:b/>
          <w:color w:val="000000"/>
          <w:sz w:val="24"/>
          <w:szCs w:val="24"/>
        </w:rPr>
      </w:pPr>
    </w:p>
    <w:tbl>
      <w:tblPr>
        <w:tblStyle w:val="af2"/>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50.</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Հատուկ կարիքներ ունեցող ապաստան հայցողների երաշխիքները</w:t>
            </w:r>
          </w:p>
        </w:tc>
      </w:tr>
    </w:tbl>
    <w:p w:rsidR="004D1231" w:rsidRDefault="004D1231">
      <w:pPr>
        <w:spacing w:after="0" w:line="240" w:lineRule="auto"/>
        <w:ind w:firstLine="419"/>
        <w:rPr>
          <w:rFonts w:ascii="GHEA Grapalat" w:eastAsia="GHEA Grapalat" w:hAnsi="GHEA Grapalat" w:cs="GHEA Grapalat"/>
          <w:b/>
          <w:i/>
          <w:color w:val="000000"/>
          <w:sz w:val="24"/>
          <w:szCs w:val="24"/>
        </w:rPr>
      </w:pP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Ապաստանի դիմումի գրանցման պահից սկսած՝ իրավասու մարմինները պետք է ձեռնարկեն բոլոր հնարավոր և անհրաժեշտ գործողությունները հնարավոր սեղմ ժամկետներում բացահայտելու հատուկ կարիքներ ունեցող ապաստան հայցողներին: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Հատուկ կարիքներ ունեցող ապաստան հայցողներին ապաստանի դիմումի քննարկման ցանկացած փուլում իրավասու մարմինները տրամադրում են անհրաժեշտ աջակցություն ու բավարար ժամանակ ինչպես ընթացակարգին նրանց հասանելիությունը ապահովելու համար անհրաժեշտ պայմանների ստեղծման, այնպես էլ փախստականի կարգավիճակի հայցը հիմնավորելու համար անհրաժեշտ փաստերի ներկայացման նպատակով: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3. Առանց ուղեկցողի կամ ընտանիքից անջատված երեխա ապաստան հայցողի համար ապաստանի ընթացակարգի շրջանակներում </w:t>
      </w:r>
      <w:ins w:id="111" w:author="User" w:date="2022-08-29T11:23: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12" w:author="User" w:date="2022-08-29T11:23:00Z">
        <w:r>
          <w:rPr>
            <w:rFonts w:ascii="GHEA Grapalat" w:eastAsia="GHEA Grapalat" w:hAnsi="GHEA Grapalat" w:cs="GHEA Grapalat"/>
            <w:color w:val="000000"/>
            <w:sz w:val="24"/>
            <w:szCs w:val="24"/>
          </w:rPr>
          <w:delText xml:space="preserve">միգրացիայի հարցերով լիազոր մարմինը </w:delText>
        </w:r>
      </w:del>
      <w:r>
        <w:rPr>
          <w:rFonts w:ascii="GHEA Grapalat" w:eastAsia="GHEA Grapalat" w:hAnsi="GHEA Grapalat" w:cs="GHEA Grapalat"/>
          <w:color w:val="000000"/>
          <w:sz w:val="24"/>
          <w:szCs w:val="24"/>
        </w:rPr>
        <w:t>նշանակում է ներկայացուցիչ, որը պարտավոր է պաշտպանության տրամադրման ընթացակարգի ընթացքում պատշաճ կերպով ներկայացնել առանց ուղեկցողի կամ ընտանիքից անջատված երեխա ապաստան հայցողի լավագույն շահերը: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4. </w:t>
      </w:r>
      <w:ins w:id="113" w:author="User" w:date="2022-08-29T11:24: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14" w:author="User" w:date="2022-08-29T11:24: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պետք է միջոցներ ձեռնարկի երեխայի ինքնությունը և ազգությունը պարզելու համար, ինչպես նաև որոնի երեխայի ծնողներին կամ այլ ազգականներին ընտանիքի միավորման նպատակով, եթե այդ որոնումն ու միավորումը բխում են երեխայի շահերից: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Եթե սույն օրենքի 24-րդ հոդվածի համաձայն՝ առանց ուղեկցողի կամ ընտանիքից անջատված երեխա ապաստան հայցողներին ժամանակավոր տեղավորման կենտրոնում տեղավորելը նպատակահարմար չէ, ապա աշխատանքի և սոցիալական հարցերով լիազոր մարմինը Ընտանիքի, կանանց և երեխաների իրավունքների պաշտպանության բաժինների հետ համատեղ նախաձեռնում է երեխաներին տեղավորելու գործընթացը՝ խորհրդակցելով նրանց ներկայացուցչի հետ:</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Ելնելով երեխաների շահերի պաշտպանությունից՝ ապաստան հայցող երեխային տեղավորելիս</w:t>
      </w:r>
      <w:ins w:id="115" w:author="User" w:date="2022-08-29T11:24:00Z">
        <w:r>
          <w:rPr>
            <w:rFonts w:ascii="GHEA Grapalat" w:eastAsia="GHEA Grapalat" w:hAnsi="GHEA Grapalat" w:cs="GHEA Grapalat"/>
            <w:sz w:val="24"/>
            <w:szCs w:val="24"/>
          </w:rPr>
          <w:t xml:space="preserve"> Միգրացիայի և քաղաքացիության բնագավառում պետական կառավարման լիազոր մարմինը</w:t>
        </w:r>
      </w:ins>
      <w:del w:id="116" w:author="User" w:date="2022-08-29T11:24:00Z">
        <w:r>
          <w:rPr>
            <w:rFonts w:ascii="GHEA Grapalat" w:eastAsia="GHEA Grapalat" w:hAnsi="GHEA Grapalat" w:cs="GHEA Grapalat"/>
            <w:color w:val="000000"/>
            <w:sz w:val="24"/>
            <w:szCs w:val="24"/>
          </w:rPr>
          <w:delText xml:space="preserve"> միգրացիայի հարցերով լիազոր մարմինը</w:delText>
        </w:r>
      </w:del>
      <w:r>
        <w:rPr>
          <w:rFonts w:ascii="GHEA Grapalat" w:eastAsia="GHEA Grapalat" w:hAnsi="GHEA Grapalat" w:cs="GHEA Grapalat"/>
          <w:color w:val="000000"/>
          <w:sz w:val="24"/>
          <w:szCs w:val="24"/>
        </w:rPr>
        <w:t>, խորհրդակցելով նրա ներկայացուցչի հետ, ապահովում է երեխա ապաստան հայցողների համատեղ բնակությունն իրենց ընտանիքի անդամների հետ:</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7. Պաշտպանության տրամադրման գործընթացում </w:t>
      </w:r>
      <w:ins w:id="117" w:author="User" w:date="2022-08-29T11:24:00Z">
        <w:r>
          <w:rPr>
            <w:rFonts w:ascii="GHEA Grapalat" w:eastAsia="GHEA Grapalat" w:hAnsi="GHEA Grapalat" w:cs="GHEA Grapalat"/>
            <w:sz w:val="24"/>
            <w:szCs w:val="24"/>
          </w:rPr>
          <w:t>Միգրացիայի և քաղաքացիության բնագավառում պետական կառավարման լիազոր մարմնի</w:t>
        </w:r>
      </w:ins>
      <w:del w:id="118" w:author="User" w:date="2022-08-29T11:24:00Z">
        <w:r>
          <w:rPr>
            <w:rFonts w:ascii="GHEA Grapalat" w:eastAsia="GHEA Grapalat" w:hAnsi="GHEA Grapalat" w:cs="GHEA Grapalat"/>
            <w:color w:val="000000"/>
            <w:sz w:val="24"/>
            <w:szCs w:val="24"/>
          </w:rPr>
          <w:delText>միգրացիայի հարցերով լիազոր մարմնի</w:delText>
        </w:r>
      </w:del>
      <w:r>
        <w:rPr>
          <w:rFonts w:ascii="GHEA Grapalat" w:eastAsia="GHEA Grapalat" w:hAnsi="GHEA Grapalat" w:cs="GHEA Grapalat"/>
          <w:color w:val="000000"/>
          <w:sz w:val="24"/>
          <w:szCs w:val="24"/>
        </w:rPr>
        <w:t xml:space="preserve"> կողմից իրականացվող յուրաքանչյուր գործողություն (այդ թվում՝ սույն օրենքի 51-րդ հոդվածով սահմանված հարցազրույցը) կատարվում է ներկայացուցչի մասնակցությամբ: Առանց ուղեկցողի կամ ընտանիքից անջատված երեխա ապաստան հայցողի հետ հարցազրույցն անցկացվում է ներկայացուցչի նշանակումից հետո՝ երկու շաբաթվա ընթացքում, անչափահասի հետ հարցազրույցի անցկացման համար նախատեսված համապատասխան պայմաններում:</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Առանց ուղեկցողի կամ ընտանիքից անջատված երեխա ապաստան հայցողի պաշտպանության տրամադրման գործընթացում ընդգրկված բոլոր պաշտոնատար անձինք իրենց գործողություններում պետք է ելնեն երեխայի շահերի պաշտպանության սկզբունքից: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9. Եթե առկա են հիմնավոր կասկածներ առ այն, որ ապաստան հայցողը հոգեկան հիվանդության, ժամանակավոր հիվանդագին հոգեկան խանգարման, այլ հիվանդագին վիճակի կամ տկարամտության կամ հաշմանդամության հետևանքով ունակ չէ գիտակցելու ապաստանի տրամադրման ընթացակարգի էությունն ու նշանակությունը և արդյունավետ կերպով ներկայացնելու իր ապաստանի հայցը, ապա </w:t>
      </w:r>
      <w:ins w:id="119" w:author="User" w:date="2022-08-29T11:24: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20" w:author="User" w:date="2022-08-29T11:24:00Z">
        <w:r>
          <w:rPr>
            <w:rFonts w:ascii="GHEA Grapalat" w:eastAsia="GHEA Grapalat" w:hAnsi="GHEA Grapalat" w:cs="GHEA Grapalat"/>
            <w:color w:val="000000"/>
            <w:sz w:val="24"/>
            <w:szCs w:val="24"/>
          </w:rPr>
          <w:delText xml:space="preserve">միգրացիայի հարցերով լիազոր մարմինը </w:delText>
        </w:r>
      </w:del>
      <w:r>
        <w:rPr>
          <w:rFonts w:ascii="GHEA Grapalat" w:eastAsia="GHEA Grapalat" w:hAnsi="GHEA Grapalat" w:cs="GHEA Grapalat"/>
          <w:color w:val="000000"/>
          <w:sz w:val="24"/>
          <w:szCs w:val="24"/>
        </w:rPr>
        <w:t>համապատասխան մասնագետի եզրակացության հիման վրա ապաստանի տրամադրման գործընթացում, ապաստան հայցողի համաձայնությամբ, նշանակում է ներկայացուցիչ, որը ապաստանի տրամադրման ընթացակարգում պատշաճ կերպով ներկայացնում է ապաստան հայցողի շահերը: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10. Սույն հոդվածի 9-րդ մասով սահմանված կարգով մասնագետի եզրակացություն ստանալու համար անհրաժեշտ է ապաստան հայցողի համաձայնությունը: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 Սույն հոդվածի 3-րդ և 9-10-րդ մասերով նախատեսված դեպքերում ներկայացուցիչ նշանակելու կարգն ու պայմանները սահմանում է Կառավարությունը: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12. Հատուկ կարիքներ ունեցող ապաստան հայցողների հետ աշխատող պաշտոնատար անձը պետք է տիրապետի նրանց հետ աշխատելու անհրաժեշտ գիտելիքներին ու հմտություններին, իսկ եթե հնարավոր չէ ներգրավել այդպիսի պաշտոնատար անձի, ապա </w:t>
      </w:r>
      <w:r>
        <w:rPr>
          <w:rFonts w:ascii="GHEA Grapalat" w:eastAsia="GHEA Grapalat" w:hAnsi="GHEA Grapalat" w:cs="GHEA Grapalat"/>
          <w:color w:val="000000"/>
          <w:sz w:val="24"/>
          <w:szCs w:val="24"/>
        </w:rPr>
        <w:lastRenderedPageBreak/>
        <w:t>պաշտպանության տրամադրման գործընթացում անհրաժեշտ գիտելիքներին ու հմտություններին տիրապետող մասնագետի ներգրավումը պարտադիր է:</w:t>
      </w:r>
    </w:p>
    <w:p w:rsidR="004D1231" w:rsidRDefault="004D1231">
      <w:pPr>
        <w:jc w:val="both"/>
        <w:rPr>
          <w:rFonts w:ascii="GHEA Grapalat" w:eastAsia="GHEA Grapalat" w:hAnsi="GHEA Grapalat" w:cs="GHEA Grapalat"/>
          <w:b/>
          <w:color w:val="000000"/>
          <w:sz w:val="24"/>
          <w:szCs w:val="24"/>
        </w:rPr>
      </w:pPr>
    </w:p>
    <w:tbl>
      <w:tblPr>
        <w:tblStyle w:val="af3"/>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51.</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Հարցազրույցը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Անհատական կամ սույն օրենքի 13-րդ հոդվածի 4-րդ մասով նախատեսված միասնական ապաստանի դիմում ներկայացրած յուրաքանչյուր ապաստան հայցող պետք է մասնակցի լիազոր մարմնի անցկացրած հարցազրույցին: Եթե ներկայացվել է ապաստանի միասնական դիմում, ապա ընտանիքի բոլոր չափահաս անդամներն ունեն հարցազրույցի իրավունք: </w:t>
      </w:r>
      <w:ins w:id="121" w:author="User" w:date="2022-08-29T11:25: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22" w:author="User" w:date="2022-08-29T11:25:00Z">
        <w:r>
          <w:rPr>
            <w:rFonts w:ascii="GHEA Grapalat" w:eastAsia="GHEA Grapalat" w:hAnsi="GHEA Grapalat" w:cs="GHEA Grapalat"/>
            <w:color w:val="000000"/>
            <w:sz w:val="24"/>
            <w:szCs w:val="24"/>
          </w:rPr>
          <w:delText xml:space="preserve">Միգրացիայի հարցերով լիազոր մարմինը </w:delText>
        </w:r>
      </w:del>
      <w:r>
        <w:rPr>
          <w:rFonts w:ascii="GHEA Grapalat" w:eastAsia="GHEA Grapalat" w:hAnsi="GHEA Grapalat" w:cs="GHEA Grapalat"/>
          <w:color w:val="000000"/>
          <w:sz w:val="24"/>
          <w:szCs w:val="24"/>
        </w:rPr>
        <w:t>կարող է փախստականի կարգավիճակի տրամադրման դիմումի մասին դրական որոշում կայացնել առանց հարցազրույցի, եթե տվյալ գործում առկա են բավարար տեղեկություններ այդպիսի որոշում կայացնելու համար, ինչպես նաև այն դեպքերում, երբ ապաստան հայցողն ի վիճակի չէ կամ չի կարող մասնակցել հարցազրույցին իր կամքից անկախ պատճառներով, որոնք տևական բնույթի են: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Սույն օրենքի 56-րդ հոդվածի համաձայն` ապաստան հայցողը ապաստանի դիմումի գրանցման օրվանից հետո` երեք օրվա ընթացքում, գրավոր ծանուցագրով տեղեկացվում է հարցազրույցի մասին: Այդ մասին նա իրազեկվում է հարցազրույցի անցկացումից առնվազն հինգ աշխատանքային օր առաջ: Ծանուցագիրը ներառում է հարցազրույցի վայրի, ամսաթվի, ժամի և հարցազրույցի մասին այլ տեղեկություններ: Ծանուցագրի ստացումը ապաստան հայցողը հաստատում է իր ստորագրությամբ: Ծանուցագրի և ստացականի պատճենները պահվում են ապաստան հայցողի անհատական գործում:</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Ապաստան հայցողի հետ հարցազրույցն անցկացնում է (են) լիազոր մարմնի համապատասխան ստորաբաժանման աշխատակիցը (ները), որ (որոնք) կազմում է (են) հարցազրույցի ամբողջական գրավոր արձանագրությունը: Այն ընթերցվում է ապաստան հայցողի համար, անհրաժեշտության դեպքում՝ թարգմանչի օգնությամբ: Ապաստան հայցողը կարող է հայտնել իր կարծիքը վրիպումների կամ թյուրըմբռնումների առնչությամբ, որից հետո նա ստորագրում է արձանագրությունը: Արձանագրությունը կազմում է ապաստան հայցողի անհատական գործի անբաժանելի մասը: Եթե ապաստան հայցողը հրաժարվում է կամ ի վիճակի չէ ստորագրելու արձանագրությունը, ապա չստորագրման պատճառները պետք է գրավոր արձանագրվեն և կցվեն հարցազրույցի հիմնական արձանագրությանը: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4. </w:t>
      </w:r>
      <w:ins w:id="123" w:author="User" w:date="2022-08-29T11:25: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24" w:author="User" w:date="2022-08-29T11:25: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մինչև ապաստան հայցողի հետ հարցազրույց անցկացնելը ապաստան հայցողին տրամադրում է ապաստան հայցողի ծագման երկրի վերաբերյալ իր ձեռք բերած տեղեկությունները և ցանկացած այլ ապացույց: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5. Եթե ապաստան հայցողը չունի հայերենի բավարար իմացություն, ապա </w:t>
      </w:r>
      <w:ins w:id="125" w:author="User" w:date="2022-08-29T11:25: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26" w:author="User" w:date="2022-08-29T11:25:00Z">
        <w:r>
          <w:rPr>
            <w:rFonts w:ascii="GHEA Grapalat" w:eastAsia="GHEA Grapalat" w:hAnsi="GHEA Grapalat" w:cs="GHEA Grapalat"/>
            <w:color w:val="000000"/>
            <w:sz w:val="24"/>
            <w:szCs w:val="24"/>
          </w:rPr>
          <w:delText xml:space="preserve">միգրացիայի հարցերով լիազոր մարմինը </w:delText>
        </w:r>
      </w:del>
      <w:r>
        <w:rPr>
          <w:rFonts w:ascii="GHEA Grapalat" w:eastAsia="GHEA Grapalat" w:hAnsi="GHEA Grapalat" w:cs="GHEA Grapalat"/>
          <w:color w:val="000000"/>
          <w:sz w:val="24"/>
          <w:szCs w:val="24"/>
        </w:rPr>
        <w:t>նրան տրամադրում է անվճար թարգմանիչ: Ապաստան հայցողը կարող է նաև օգտվել իր միջոցներով վարձված թարգմանչի ծառայություններից: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Հարցազրույցի ընթացքում ապաստան հայցողին կարող է ներկայացնել իր փաստաբանը, որին տրվում է ապաստան հայցողի անձնական գործին և նրա վերաբերյալ ցանկացած տեղեկությունների անարգել ծանոթանալու իրավունք: Փաստաբանի ներկայությունը չի սահմանափակում ապաստան հայցողի հարցերին անձամբ պատասխանելու իրավունքը: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7. Ապաստան հայցողի հետ հարցազրույցը ապաստան հայցողի ցանկության դեպքում անցկացնում է իր նախընտրած սեռի աշխատակիցը, անհրաժեշտության դեպքում՝ իր նախընտրած սեռի թարգմանչի միջոցով: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Ապաստան հայցողը ներկայացնում է հետապնդման հիմնավոր երկյուղի կամ մարդու իրավունքների խախտումների համար հիմք համարվող փաստերը և տրամադրում է անհրաժեշտ տվյալներ բնակության վայրի, երթուղու, այլ երկրներում հանգրվանելու, այլ երկրներում ապաստանի հայցեր ներկայացնելու հետ կապված, ինչպես նաև իր գործի համար անհրաժեշտ ցանկացած այլ տեղեկատվություն: Ապաստան հայցողին հնարավորություն է ընձեռվում բացատրություններ տալու իր պնդումների և առկա փաստերի միջև հակասությունների կամ անհամապատասխանությունների կամ պակասող նյութերի վերաբերյալ:</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9. Հարցազրույցի ընթացքում ստացված տեղեկությունները, «Անձնական տվյալների պաշտպանության մասին» Հայաստանի Հանրապետության օրենքի համաձայն, խորհրդապահական են և ենթակա չեն հրապարակման: Ապաստան հայցողի հետ հարցազրույցի գաղտնիությունը երաշխավորվում է օրենքով: ՄԱԿ ՓԳՀ-ի ներկայացուցիչը կարող է մասնակցել հարցազրույցին:</w:t>
      </w:r>
    </w:p>
    <w:p w:rsidR="004D1231" w:rsidRDefault="004D1231">
      <w:pPr>
        <w:jc w:val="both"/>
        <w:rPr>
          <w:rFonts w:ascii="GHEA Grapalat" w:eastAsia="GHEA Grapalat" w:hAnsi="GHEA Grapalat" w:cs="GHEA Grapalat"/>
          <w:b/>
          <w:color w:val="000000"/>
          <w:sz w:val="24"/>
          <w:szCs w:val="24"/>
        </w:rPr>
      </w:pPr>
    </w:p>
    <w:tbl>
      <w:tblPr>
        <w:tblStyle w:val="af4"/>
        <w:tblW w:w="10539" w:type="dxa"/>
        <w:tblLayout w:type="fixed"/>
        <w:tblLook w:val="0400"/>
      </w:tblPr>
      <w:tblGrid>
        <w:gridCol w:w="2025"/>
        <w:gridCol w:w="8514"/>
      </w:tblGrid>
      <w:tr w:rsidR="004D1231">
        <w:tc>
          <w:tcPr>
            <w:tcW w:w="2025" w:type="dxa"/>
          </w:tcPr>
          <w:p w:rsidR="004D1231" w:rsidRDefault="00D2309A">
            <w:pPr>
              <w:spacing w:after="0" w:line="240" w:lineRule="auto"/>
              <w:jc w:val="center"/>
              <w:rPr>
                <w:rFonts w:ascii="GHEA Grapalat" w:eastAsia="GHEA Grapalat" w:hAnsi="GHEA Grapalat" w:cs="GHEA Grapalat"/>
                <w:sz w:val="24"/>
                <w:szCs w:val="24"/>
              </w:rPr>
            </w:pPr>
            <w:r>
              <w:rPr>
                <w:rFonts w:ascii="GHEA Grapalat" w:eastAsia="GHEA Grapalat" w:hAnsi="GHEA Grapalat" w:cs="GHEA Grapalat"/>
                <w:b/>
                <w:sz w:val="24"/>
                <w:szCs w:val="24"/>
              </w:rPr>
              <w:t>Հոդված 52.1.</w:t>
            </w:r>
          </w:p>
        </w:tc>
        <w:tc>
          <w:tcPr>
            <w:tcW w:w="8514" w:type="dxa"/>
          </w:tcPr>
          <w:p w:rsidR="004D1231" w:rsidRDefault="00D2309A">
            <w:pPr>
              <w:spacing w:after="0" w:line="240" w:lineRule="auto"/>
              <w:rPr>
                <w:rFonts w:ascii="GHEA Grapalat" w:eastAsia="GHEA Grapalat" w:hAnsi="GHEA Grapalat" w:cs="GHEA Grapalat"/>
                <w:sz w:val="24"/>
                <w:szCs w:val="24"/>
              </w:rPr>
            </w:pPr>
            <w:r>
              <w:rPr>
                <w:rFonts w:ascii="GHEA Grapalat" w:eastAsia="GHEA Grapalat" w:hAnsi="GHEA Grapalat" w:cs="GHEA Grapalat"/>
                <w:b/>
                <w:sz w:val="24"/>
                <w:szCs w:val="24"/>
              </w:rPr>
              <w:t>Ապաստանի տրամադրման արագացված ընթացակարգը</w:t>
            </w:r>
          </w:p>
        </w:tc>
      </w:tr>
    </w:tbl>
    <w:p w:rsidR="004D1231" w:rsidRDefault="00D2309A">
      <w:pPr>
        <w:spacing w:after="0" w:line="240" w:lineRule="auto"/>
        <w:ind w:firstLine="419"/>
        <w:rPr>
          <w:rFonts w:ascii="GHEA Grapalat" w:eastAsia="GHEA Grapalat" w:hAnsi="GHEA Grapalat" w:cs="GHEA Grapalat"/>
          <w:sz w:val="24"/>
          <w:szCs w:val="24"/>
        </w:rPr>
      </w:pPr>
      <w:r>
        <w:rPr>
          <w:rFonts w:ascii="Arial" w:eastAsia="Arial" w:hAnsi="Arial" w:cs="Arial"/>
          <w:b/>
          <w:i/>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Արագացված ընթացակարգով կարող են քննարկվել ապաստանի տրամադրման մասին այն հայցերը, որոնք`</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ակնհայտ անհիմն են.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սույն օրենքի 59-րդ հոդվածի համաձայն՝ քննության ընդունված կրկնական հայցեր են: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Ապաստանի հայցը համարվում է ակնհայտ անհիմն, եթե դրանում նշված հիմքերը ակնհայտորեն չեն առնչվում սույն օրենքի 6-րդ հոդվածով ամրագրված՝ փախստականի սահմանման չափորոշիչներին: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Ապաստանի տրամադրման արագացված ընթացակարգը կարող է կիրառվել ապաստանի տրամադրման ընդհանուր ընթացակարգի շրջանակներում` սկսած այն օրվանից, երբ պարզվում է, որ առկա են սույն հոդվածի 2-րդ մասով սահմանված պայմանները: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Ապաստանի տրամադրման արագացված ընթացակարգերի նկատմամբ կիրառվում են սույն օրենքով ընդհանուր ընթացակարգերի համար սահմանված կանոնները: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5. </w:t>
      </w:r>
      <w:ins w:id="127" w:author="User" w:date="2022-08-29T11:25:00Z">
        <w:r>
          <w:rPr>
            <w:rFonts w:ascii="GHEA Grapalat" w:eastAsia="GHEA Grapalat" w:hAnsi="GHEA Grapalat" w:cs="GHEA Grapalat"/>
            <w:sz w:val="24"/>
            <w:szCs w:val="24"/>
          </w:rPr>
          <w:t>Միգրացիայի և քաղաքացիության բնագավառում պետական կառավարման լիազոր մարմինը</w:t>
        </w:r>
      </w:ins>
      <w:del w:id="128" w:author="User" w:date="2022-08-29T11:25:00Z">
        <w:r>
          <w:rPr>
            <w:rFonts w:ascii="GHEA Grapalat" w:eastAsia="GHEA Grapalat" w:hAnsi="GHEA Grapalat" w:cs="GHEA Grapalat"/>
            <w:color w:val="000000"/>
            <w:sz w:val="24"/>
            <w:szCs w:val="24"/>
          </w:rPr>
          <w:delText>Միգրացիայի հարցերով լիազոր մարմինը</w:delText>
        </w:r>
      </w:del>
      <w:r>
        <w:rPr>
          <w:rFonts w:ascii="GHEA Grapalat" w:eastAsia="GHEA Grapalat" w:hAnsi="GHEA Grapalat" w:cs="GHEA Grapalat"/>
          <w:color w:val="000000"/>
          <w:sz w:val="24"/>
          <w:szCs w:val="24"/>
        </w:rPr>
        <w:t xml:space="preserve"> համապատասխան որոշում է կայացնում արագացված ընթացակարգը սկսելու օրվանից ոչ ուշ, քան 10 աշխատանքային օրվա ընթացքում: Լիազոր մարմնի պատճառաբանված որոշմամբ դիմումի քննարկման ժամկետը կարող է երկարաձգվել մինչև մեկ ամիս ժամանակով:</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Ապաստանի տրամադրման արագացված ընթացակարգը չի կիրառվում հատուկ կարիքներ ունեցող ապաստան հայցողների նկատմամբ:</w:t>
      </w:r>
    </w:p>
    <w:p w:rsidR="004D1231" w:rsidRDefault="004D1231">
      <w:pPr>
        <w:jc w:val="both"/>
        <w:rPr>
          <w:rFonts w:ascii="GHEA Grapalat" w:eastAsia="GHEA Grapalat" w:hAnsi="GHEA Grapalat" w:cs="GHEA Grapalat"/>
          <w:b/>
          <w:color w:val="000000"/>
          <w:sz w:val="24"/>
          <w:szCs w:val="24"/>
        </w:rPr>
      </w:pPr>
    </w:p>
    <w:tbl>
      <w:tblPr>
        <w:tblStyle w:val="af5"/>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center"/>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53.</w:t>
            </w:r>
          </w:p>
        </w:tc>
        <w:tc>
          <w:tcPr>
            <w:tcW w:w="8514" w:type="dxa"/>
            <w:shd w:val="clear" w:color="auto" w:fill="FFFFFF"/>
          </w:tcPr>
          <w:p w:rsidR="004D1231" w:rsidRDefault="00D2309A">
            <w:pPr>
              <w:spacing w:after="0" w:line="240"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Փախստականի կարգավիճակը դադարեցնելու և չեղյալ հայտարարելու ընթացակարգերը</w:t>
            </w:r>
          </w:p>
        </w:tc>
      </w:tr>
    </w:tbl>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b/>
          <w:i/>
          <w:color w:val="000000"/>
          <w:sz w:val="24"/>
          <w:szCs w:val="24"/>
        </w:rPr>
        <w:t>(վերնագիրը խմբ.</w:t>
      </w:r>
      <w:r>
        <w:rPr>
          <w:rFonts w:ascii="Arial" w:eastAsia="Arial" w:hAnsi="Arial" w:cs="Arial"/>
          <w:b/>
          <w:i/>
          <w:color w:val="000000"/>
          <w:sz w:val="24"/>
          <w:szCs w:val="24"/>
        </w:rPr>
        <w:t> </w:t>
      </w:r>
      <w:r>
        <w:rPr>
          <w:rFonts w:ascii="GHEA Grapalat" w:eastAsia="GHEA Grapalat" w:hAnsi="GHEA Grapalat" w:cs="GHEA Grapalat"/>
          <w:b/>
          <w:i/>
          <w:color w:val="000000"/>
          <w:sz w:val="24"/>
          <w:szCs w:val="24"/>
        </w:rPr>
        <w:t>16.12.15 ՀՕ-193-Ն)</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1. Այն դեպքերում, երբ Հայաստանի Հանրապետությունում փախստականի կարգավիճակ ստացած անձի վերաբերյալ առկա է սույն օրենքի 7-րդ հոդվածի 5-րդ մասով կամ 10-րդ կամ 11-րդ կամ 12-րդ հոդվածներով սահմանված` դադարեցնելու կամ չեղյալ հայտարարելու հիմքերից որևէ մեկը, ապա</w:t>
      </w:r>
      <w:ins w:id="129" w:author="User" w:date="2022-08-29T11:25:00Z">
        <w:r>
          <w:rPr>
            <w:rFonts w:ascii="GHEA Grapalat" w:eastAsia="GHEA Grapalat" w:hAnsi="GHEA Grapalat" w:cs="GHEA Grapalat"/>
            <w:sz w:val="24"/>
            <w:szCs w:val="24"/>
          </w:rPr>
          <w:t xml:space="preserve"> Միգրացիայի և քաղաքացիության բնագավառում պետական կառավարման լիազոր մարմինը</w:t>
        </w:r>
      </w:ins>
      <w:del w:id="130" w:author="User" w:date="2022-08-29T11:25:00Z">
        <w:r>
          <w:rPr>
            <w:rFonts w:ascii="GHEA Grapalat" w:eastAsia="GHEA Grapalat" w:hAnsi="GHEA Grapalat" w:cs="GHEA Grapalat"/>
            <w:color w:val="000000"/>
            <w:sz w:val="24"/>
            <w:szCs w:val="24"/>
          </w:rPr>
          <w:delText xml:space="preserve"> միգրացիայի հարցերով լիազոր մարմինը</w:delText>
        </w:r>
      </w:del>
      <w:r>
        <w:rPr>
          <w:rFonts w:ascii="GHEA Grapalat" w:eastAsia="GHEA Grapalat" w:hAnsi="GHEA Grapalat" w:cs="GHEA Grapalat"/>
          <w:color w:val="000000"/>
          <w:sz w:val="24"/>
          <w:szCs w:val="24"/>
        </w:rPr>
        <w:t xml:space="preserve"> նախաձեռնում է դադարեցնելու կամ չեղյալ հայտարարելու գործընթաց:</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Հայաստանի Հանրապետությունում փախստականի կարգավիճակ ստացած անձի նկատմամբ դադարեցնելու կամ չեղյալ հայտարարելու ընթացակարգերն իրականացվում են սույն օրենքի 45-րդ հոդվածով սահմանված ընթացակարգի համաձայն, ներառյալ` հարցազրույցի իրավունքը և լիազոր մարմնի կայացրած որոշման բողոքարկման իրավունքը:</w:t>
      </w:r>
    </w:p>
    <w:p w:rsidR="004D1231" w:rsidRDefault="00D2309A">
      <w:pPr>
        <w:spacing w:after="0" w:line="240" w:lineRule="auto"/>
        <w:ind w:firstLine="41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Հայաստանի Հանրապետությունում փախստականի կարգավիճակ ստացած անձը, որի նկատմամբ սկսվել է սույն հոդվածի 1-ին մասով սահմանված ընթացակարգը, շարունակում է ունենալ փախստականի նույնականացման քարտ և կոնվենցիոն ճամփորդական փաստաթուղթը` սույն օրենքի 30-րդ հոդվածի համաձայն, և մինչև նրա գործի վերաբերյալ վերջնական բացասական որոշման կայացումը ամբողջությամբ օգտվում է Հայաստանի Հանրապետության պաշտպանությունից:</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f6"/>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54.</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Ընտանիքի վերամիավորման ընթացակարգը</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Հանրապետությունում ապաստան ստացած փախստականի` սույն օրենքի 7-րդ հոդվածի 1-ին և 3-րդ մասերում թվարկված ընտանիքի անդամներն իրավունք ունեն Հայաստանի Հանրապետությունում ճանաչվելու փախստական կամ ստանալու ապաստան, եթե նույնիսկ Հայաստանի Հանրապետության սահմաններից դուրս են: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Սույն հոդվածի 1-ին մասում նշված անձինք, որոնք բնակվում են Հայաստանի Հանրապետության սահմաններից դուրս և մտադրություն ունեն միանալու Հայաստանի Հանրապետությունում փախստական ճանաչված և ապաստան ստացած իրենց ընտանիքի անդամին, դիմում են համապատասխան երկրում գտնվող Հայաստանի Հանրապետության դիվանագիտական ներկայացուցչություն և հյուպատոսական հիմնարկ` ընտանիքի վերամիավորման խնդրանքով: Համապատասխան դիվանագիտական ներկայացուցչությունը և հյուպատոսական հիմնարկը գրանցում են նրանց դիմումը և ուղարկում են լիազոր մարմին: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Այն դեպքերում, երբ տվյալ երկրում չկա Հայաստանի Հանրապետության դիվանագիտական ներկայացուցչություն և հյուպատոսական հիմնարկ, ապա սույն հոդվածի 1-ին մասում նշված անձինք, որոնք բնակվում են Հայաստանի Հանրապետության սահմանից դուրս և մտադրություն ունեն միանալու Հայաստանի Հանրապետությունում փախստական ճանաչված և ապաստան ստացած իրենց ընտանիքի անդամին, դիմում են ներկայացնում առավել մոտ գտնվող երկրի Հայաստանի Հանրապետության դիվանագիտական ներկայացուցչություն և հյուպատոսական հիմնարկ` ընտանիքի վերամիավորման խնդրանքով: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Լիազոր մարմինը, համագործակցելով Արտաքին գործերի հարցերով լիազոր մարմնի հետ, ստուգում է ապաստան հայցողների տրամադրած տեղեկատվությունը` սույն օրենքի 7-րդ հոդվածի 1-ին և 3-րդ մասերի պահանջներին համապատասխանության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4. Եթե լիազոր մարմինը համարում է, որ սույն հոդվածի 3-րդ մասի պահանջները բավարարված են, ապա սույն օրենքի 52-րդ հոդվածի 3-րդ և 53-րդ հոդվածի 5-րդ մասերով </w:t>
      </w:r>
      <w:r>
        <w:rPr>
          <w:rFonts w:ascii="GHEA Grapalat" w:eastAsia="GHEA Grapalat" w:hAnsi="GHEA Grapalat" w:cs="GHEA Grapalat"/>
          <w:color w:val="000000"/>
          <w:sz w:val="24"/>
          <w:szCs w:val="24"/>
        </w:rPr>
        <w:lastRenderedPageBreak/>
        <w:t xml:space="preserve">սահմանված կարգով որոշում է կայացնում այդ անձանց փախստական ճանաչելու և ապաստան տրամադրելու մասին` Արտաքին գործերի հարցերով լիազոր մարմնի միջոցով տեղեկացնելով համապատասխան երկրում Հայաստանի Հանրապետության դիվանագիտական ներկայացուցչությանը և հյուպատոսական հիմնարկին, որի հիման վրա էլ վերջինս ապաստան ստացած ընտանիքի անդամներին տրամադրում է Հայաստանի Հանրապետություն մուտք գործելու թույլտվություն (այսուհետ` վիզա): Հայաստանի Հանրապետություն ժամանելուց հետո օրենքով սահմանված կարգով և ժամկետներում </w:t>
      </w:r>
      <w:ins w:id="131" w:author="User" w:date="2022-08-29T11:10:00Z">
        <w:r>
          <w:rPr>
            <w:rFonts w:ascii="GHEA Grapalat" w:eastAsia="GHEA Grapalat" w:hAnsi="GHEA Grapalat" w:cs="GHEA Grapalat"/>
            <w:sz w:val="24"/>
            <w:szCs w:val="24"/>
          </w:rPr>
          <w:t>Միգրացիայի և քաղաքացիության բնագավառում պետական կառավարման լիազոր մարմինն</w:t>
        </w:r>
        <w:r>
          <w:rPr>
            <w:rFonts w:ascii="GHEA Grapalat" w:eastAsia="GHEA Grapalat" w:hAnsi="GHEA Grapalat" w:cs="GHEA Grapalat"/>
            <w:color w:val="000000"/>
            <w:sz w:val="24"/>
            <w:szCs w:val="24"/>
          </w:rPr>
          <w:t xml:space="preserve">  </w:t>
        </w:r>
      </w:ins>
      <w:del w:id="132" w:author="User" w:date="2022-08-29T11:10:00Z">
        <w:r>
          <w:rPr>
            <w:rFonts w:ascii="GHEA Grapalat" w:eastAsia="GHEA Grapalat" w:hAnsi="GHEA Grapalat" w:cs="GHEA Grapalat"/>
            <w:color w:val="000000"/>
            <w:sz w:val="24"/>
            <w:szCs w:val="24"/>
          </w:rPr>
          <w:delText xml:space="preserve">Ոստիկանությունն </w:delText>
        </w:r>
      </w:del>
      <w:r>
        <w:rPr>
          <w:rFonts w:ascii="GHEA Grapalat" w:eastAsia="GHEA Grapalat" w:hAnsi="GHEA Grapalat" w:cs="GHEA Grapalat"/>
          <w:color w:val="000000"/>
          <w:sz w:val="24"/>
          <w:szCs w:val="24"/>
        </w:rPr>
        <w:t xml:space="preserve">այս անձանց տրամադրում է փախստականի նույնականացման քարտ: Փախստականի նույնականացման քարտ ստացած փախստականի ընտանիքի անդամների դիմումի հիման վրա </w:t>
      </w:r>
      <w:ins w:id="133" w:author="User" w:date="2022-08-29T11:10: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34" w:author="User" w:date="2022-08-29T11:10:00Z">
        <w:r>
          <w:rPr>
            <w:rFonts w:ascii="GHEA Grapalat" w:eastAsia="GHEA Grapalat" w:hAnsi="GHEA Grapalat" w:cs="GHEA Grapalat"/>
            <w:color w:val="000000"/>
            <w:sz w:val="24"/>
            <w:szCs w:val="24"/>
          </w:rPr>
          <w:delText xml:space="preserve">Ոստիկանությունը </w:delText>
        </w:r>
      </w:del>
      <w:r>
        <w:rPr>
          <w:rFonts w:ascii="GHEA Grapalat" w:eastAsia="GHEA Grapalat" w:hAnsi="GHEA Grapalat" w:cs="GHEA Grapalat"/>
          <w:color w:val="000000"/>
          <w:sz w:val="24"/>
          <w:szCs w:val="24"/>
        </w:rPr>
        <w:t>15 աշխատանքային օրվա ընթացքում տրամադրում է կոնվենցիոն ճամփորդական փաստաթուղթ:</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Եթե լիազոր մարմինը կարծում է, որ սույն հոդվածի 3-րդ մասի պահանջները բավարարված չեն, ապա սույն օրենքի 52-րդ հոդվածի 7-րդ մասով սահմանված կարգով ընդունում է ապաստանի դիմումը մերժելու մասին որոշում` Արտաքին գործերի հարցերով լիազոր մարմնի միջոցով տեղեկացնելով համապատասխան երկրում Հայաստանի Հանրապետության դիվանագիտական ներկայացուցչությանը և հյուպատոսական հիմնարկին: Վերջինս այդ մասին տեղեկացնում է ապաստանի դիմում ներկայացրած անձանց: Հայաստանի Հանրապետությունում ապաստան ստացած փախստականը կարող է բողոքարկել լիազոր մարմնի որոշումը սույն օրենքի 57-րդ հոդվածով սահմանված կարգով:</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f7"/>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r>
              <w:rPr>
                <w:rFonts w:ascii="GHEA Grapalat" w:eastAsia="GHEA Grapalat" w:hAnsi="GHEA Grapalat" w:cs="GHEA Grapalat"/>
                <w:b/>
                <w:color w:val="000000"/>
                <w:sz w:val="24"/>
                <w:szCs w:val="24"/>
              </w:rPr>
              <w:t>Հոդված 58.</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Ընթացակարգերը վերջնական որոշում կայացնելուց հետո</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1. </w:t>
      </w:r>
      <w:ins w:id="135" w:author="User" w:date="2022-08-29T12:11:00Z">
        <w:r>
          <w:rPr>
            <w:rFonts w:ascii="GHEA Grapalat" w:eastAsia="GHEA Grapalat" w:hAnsi="GHEA Grapalat" w:cs="GHEA Grapalat"/>
            <w:sz w:val="24"/>
            <w:szCs w:val="24"/>
          </w:rPr>
          <w:t>Լիազոր մարմնի որոշման հիման վրա փախստականի նույնականացման քարտը փախստականին տրամադրվում է 15 աշխատանքային օրվա ընթացքում՝ սույն օրենքի 30-րդ հոդվածի համաձայն։</w:t>
        </w:r>
      </w:ins>
      <w:del w:id="136" w:author="User" w:date="2022-08-29T12:11:00Z">
        <w:r>
          <w:rPr>
            <w:rFonts w:ascii="GHEA Grapalat" w:eastAsia="GHEA Grapalat" w:hAnsi="GHEA Grapalat" w:cs="GHEA Grapalat"/>
            <w:color w:val="000000"/>
            <w:sz w:val="24"/>
            <w:szCs w:val="24"/>
          </w:rPr>
          <w:delText>Ոստիկանությունը լիազոր մարմնի որոշման հիման վրա 15 աշխատանքային օրվա ընթացքում փախստականին տրամադրում է փախստականի նույնականացման քարտ` սույն օրենքի 30-րդ հոդվածի համաձայն:</w:delText>
        </w:r>
      </w:del>
      <w:r>
        <w:rPr>
          <w:rFonts w:ascii="GHEA Grapalat" w:eastAsia="GHEA Grapalat" w:hAnsi="GHEA Grapalat" w:cs="GHEA Grapalat"/>
          <w:color w:val="000000"/>
          <w:sz w:val="24"/>
          <w:szCs w:val="24"/>
        </w:rPr>
        <w:t xml:space="preserve"> Փախստականի նույնականացման քարտ ստացած փախստականի դիմումի հիման վրա կոնվենցիոն ճամփորդական փաստաթուղթը տրամադրվում է 15 աշխատանքային օրվա ընթացքում: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Լիազոր մարմինը երկարաձգում է վերջնական որոշմամբ փախստական ճանաչված, սակայն ապաստան չստացած անձին տրամադրած` անձը հաստատող փաստաթղթի գործողության ժամկետը: Անձը հաստատող փաստաթղթի գործողության ժամկետը երկարաձգվում է 6 ամսով: Լիազոր մարմինը, համագործակցելով Ոստիկանության հետ, պատասխանատվություն է կրում ապաստան չստացած փախստականի` սույն օրենքի 56-րդ հոդվածով սահմանված կարգով բացասական որոշումն ստանալուց հետո Հայաստանի Հանրապետության տարածքից վեց ամսվա ընթացքում կամավոր կամ ոչ կամավոր սույն օրենքի 11-րդ հոդվածի 2-րդ մասով սահմանված այլ երկիր մեկնելու համար: Եթե մեկնումը հնարավոր չէ, ապա լիազոր մարմինը փախստականին առանց լրացուցիչ ընթացակարգի տրամադրում է ապաստան</w:t>
      </w:r>
      <w:ins w:id="137" w:author="User" w:date="2022-08-29T12:12:00Z">
        <w:r>
          <w:rPr>
            <w:rFonts w:ascii="GHEA Grapalat" w:eastAsia="GHEA Grapalat" w:hAnsi="GHEA Grapalat" w:cs="GHEA Grapalat"/>
            <w:color w:val="000000"/>
            <w:sz w:val="24"/>
            <w:szCs w:val="24"/>
          </w:rPr>
          <w:t xml:space="preserve"> և </w:t>
        </w:r>
      </w:ins>
      <w:del w:id="138" w:author="User" w:date="2022-08-29T12:12:00Z">
        <w:r>
          <w:rPr>
            <w:rFonts w:ascii="GHEA Grapalat" w:eastAsia="GHEA Grapalat" w:hAnsi="GHEA Grapalat" w:cs="GHEA Grapalat"/>
            <w:color w:val="000000"/>
            <w:sz w:val="24"/>
            <w:szCs w:val="24"/>
          </w:rPr>
          <w:delText>, իսկ Ոստիկանությունը`</w:delText>
        </w:r>
        <w:r>
          <w:rPr>
            <w:rFonts w:ascii="Arial" w:eastAsia="Arial" w:hAnsi="Arial" w:cs="Arial"/>
            <w:color w:val="000000"/>
            <w:sz w:val="24"/>
            <w:szCs w:val="24"/>
          </w:rPr>
          <w:delText> </w:delText>
        </w:r>
      </w:del>
      <w:r>
        <w:rPr>
          <w:rFonts w:ascii="GHEA Grapalat" w:eastAsia="GHEA Grapalat" w:hAnsi="GHEA Grapalat" w:cs="GHEA Grapalat"/>
          <w:color w:val="000000"/>
          <w:sz w:val="24"/>
          <w:szCs w:val="24"/>
        </w:rPr>
        <w:t>փախստականի նույնականացման քարտ` սույն հոդվածի 1-ին մասին համապատասխան: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3. Լիազոր մարմինը մեկ շաբաթվա ընթացքում տեղեկացնում է Ոստիկանությանը վերջնական որոշման մասին, հաստատելով, որ օտարերկրյա քաղաքացին, որի` ապաստանի տրամադրման դիմումի մերժման մասին վերջնական որոշում է կայացվել, չի կարող վերադառնալ իր ծագման կամ որևէ այլ երկիր` սույն օրենքի 9-րդ հոդվածի 3-րդ և 52-րդ հոդվածի 7-րդ մասերով սահմանված չվերադարձելիության սկզբունքի համաձայն: </w:t>
      </w:r>
      <w:ins w:id="139" w:author="User" w:date="2022-08-29T11:12: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40" w:author="User" w:date="2022-08-29T11:12:00Z">
        <w:r>
          <w:rPr>
            <w:rFonts w:ascii="GHEA Grapalat" w:eastAsia="GHEA Grapalat" w:hAnsi="GHEA Grapalat" w:cs="GHEA Grapalat"/>
            <w:color w:val="000000"/>
            <w:sz w:val="24"/>
            <w:szCs w:val="24"/>
          </w:rPr>
          <w:delText xml:space="preserve">Ոստիկանությունը </w:delText>
        </w:r>
      </w:del>
      <w:r>
        <w:rPr>
          <w:rFonts w:ascii="GHEA Grapalat" w:eastAsia="GHEA Grapalat" w:hAnsi="GHEA Grapalat" w:cs="GHEA Grapalat"/>
          <w:color w:val="000000"/>
          <w:sz w:val="24"/>
          <w:szCs w:val="24"/>
        </w:rPr>
        <w:t>պատասխանատվություն է կրում այդ օտարերկրացու կացության կարգավիճակի հարցը Հայաստանի Հանրապետության օրենսդրությանը համապատասխան լուծելու համար: Լիազոր մարմինն ապահովում է, որ Ոստիկանությունը տեղյակ լինի Հայաստանի Հանրապետությունում վերջնականապես մերժում ստացած բոլոր ապաստան հայցողների և ապաստան չստացած փախստականների մասին, որպեսզի նրանց թույլատրվի անհրաժեշտ քայլեր ձեռնարկել` Հայաստանի Հանրապետության համապատասխան օրենքների համաձայն:</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f8"/>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62.</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Ապաստանի տրամադրումը ժամանակավոր պաշտպանության դեպքում</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Հայաստանի Հանրապետության կողմից ժամանակավոր պաշտպանության տակ վերցված օտարերկրացիները (այսուհետ` ժամանակավոր պաշտպանված անձինք) ևս ճանաչվում են փախստական և ունեն փախստականների համար սույն օրենքով սահմանված միևնույն իրավունքներն ու պարտականությունները: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Ժամանակավոր պաշտպանված անձանց Հայաստանի Հանրապետությունում ապաստան է շնորհվում առանց սույն օրենքի 4-րդ գլխով սահմանված ընթացակարգերի կիրառման: Սույն օրենքի 13-րդ հոդվածի 2-րդ մասում նշված լիազոր պետական մարմինները ժամանակավոր պաշտպանության ենթակա անձանցից չեն պահանջում ներկայացնել ապաստանի անհատական դիմումներ և վերջիններիս տեղեկացնում են լիազոր մարմին անհապաղ դիմելու անհրաժեշտության մասին: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Ժամանակավոր պաշտպանված անձինք հաշվառման նպատակով դիմում են լիազոր մարմին, որը հաշվառում է նրանց` բացելով ամբողջ խմբի համար մեկ միասնական գործ, որտեղ գրանցվում են նրանց անձնական տվյալները, ներառյալ` ընտանիքի կազմը: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4. Լիազոր մարմինը ևս ժամանակավոր պաշտպանված անձանցից չի ընդունում ապաստանի անհատական դիմումներ, սակայն ստուգում է վերջիններիս տվյալների համապատասխանությունը այդ խմբին ժամանակավոր պաշտպանության տակ վերցնելու մասին Կառավարության որոշման պահանջներին:</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Եթե լիազոր մարմինը համարում է, որ տվյալ անձը չի համապատասխանում Կառավարության որոշման պահանջներին, ապա այդ անձին իրավունք է վերապահվում ներկայացնելու ապաստանի անհատական դիմում:</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Կառավարության որոշմամբ ժամանակավոր պաշտպանված անձանց խմբի այն անդամներին, որոնց նկատմամբ առկա են սույն օրենքի 11-րդ հոդվածի 1-ին մասով սահմանված` փախստականի ճանաչման բացառման հիմք տվող գործողություն կատարելու հիմնավոր կասկածներ, լիազոր մարմինը դիտում է որպես անհատական ապաստան հայցողներ և սույն օրենքի 5-րդ հոդվածի համաձայն` անհատական ապաստանի ընթացակարգով քննում է դրանց նկատմամբ բացառման հիմքերի կիրառելիությունը:</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 xml:space="preserve">7. </w:t>
      </w:r>
      <w:ins w:id="141" w:author="User" w:date="2022-08-29T11:13:00Z">
        <w:r>
          <w:rPr>
            <w:rFonts w:ascii="GHEA Grapalat" w:eastAsia="GHEA Grapalat" w:hAnsi="GHEA Grapalat" w:cs="GHEA Grapalat"/>
            <w:sz w:val="24"/>
            <w:szCs w:val="24"/>
          </w:rPr>
          <w:t>Միգրացիայի և քաղաքացիության բնագավառում պետական կառավարման լիազոր մարմինը</w:t>
        </w:r>
        <w:r>
          <w:rPr>
            <w:rFonts w:ascii="GHEA Grapalat" w:eastAsia="GHEA Grapalat" w:hAnsi="GHEA Grapalat" w:cs="GHEA Grapalat"/>
            <w:color w:val="000000"/>
            <w:sz w:val="24"/>
            <w:szCs w:val="24"/>
          </w:rPr>
          <w:t xml:space="preserve"> </w:t>
        </w:r>
      </w:ins>
      <w:del w:id="142" w:author="User" w:date="2022-08-29T11:13:00Z">
        <w:r>
          <w:rPr>
            <w:rFonts w:ascii="GHEA Grapalat" w:eastAsia="GHEA Grapalat" w:hAnsi="GHEA Grapalat" w:cs="GHEA Grapalat"/>
            <w:color w:val="000000"/>
            <w:sz w:val="24"/>
            <w:szCs w:val="24"/>
          </w:rPr>
          <w:delText xml:space="preserve">Ոստիկանությունը </w:delText>
        </w:r>
      </w:del>
      <w:r>
        <w:rPr>
          <w:rFonts w:ascii="GHEA Grapalat" w:eastAsia="GHEA Grapalat" w:hAnsi="GHEA Grapalat" w:cs="GHEA Grapalat"/>
          <w:color w:val="000000"/>
          <w:sz w:val="24"/>
          <w:szCs w:val="24"/>
        </w:rPr>
        <w:t>ժամանակավոր պաշտպանություն ստացած փախստականներին տրամադրում է ժամանակավոր պաշտպանված անձի անձը հաստատող փաստաթուղթ, ապա այն փոխանակվում է փախստականի նույնականացման քարտով: Փաստաթղթերի փոխանակման կարգը, ժամանակավոր պաշտպանություն ստացած փախստականի անձը հաստատող փաստաթղթի նմուշը և տալու կարգը հաստատում է Կառավարությունը:</w:t>
      </w:r>
    </w:p>
    <w:p w:rsidR="004D1231" w:rsidRDefault="004D1231">
      <w:pPr>
        <w:jc w:val="both"/>
        <w:rPr>
          <w:rFonts w:ascii="GHEA Grapalat" w:eastAsia="GHEA Grapalat" w:hAnsi="GHEA Grapalat" w:cs="GHEA Grapalat"/>
          <w:b/>
          <w:color w:val="000000"/>
          <w:sz w:val="24"/>
          <w:szCs w:val="24"/>
        </w:rPr>
      </w:pPr>
    </w:p>
    <w:p w:rsidR="004D1231" w:rsidRDefault="004D1231">
      <w:pPr>
        <w:jc w:val="both"/>
        <w:rPr>
          <w:rFonts w:ascii="GHEA Grapalat" w:eastAsia="GHEA Grapalat" w:hAnsi="GHEA Grapalat" w:cs="GHEA Grapalat"/>
          <w:b/>
          <w:color w:val="000000"/>
          <w:sz w:val="24"/>
          <w:szCs w:val="24"/>
        </w:rPr>
      </w:pPr>
    </w:p>
    <w:tbl>
      <w:tblPr>
        <w:tblStyle w:val="af9"/>
        <w:tblW w:w="10539" w:type="dxa"/>
        <w:tblLayout w:type="fixed"/>
        <w:tblLook w:val="0400"/>
      </w:tblPr>
      <w:tblGrid>
        <w:gridCol w:w="2025"/>
        <w:gridCol w:w="8514"/>
      </w:tblGrid>
      <w:tr w:rsidR="004D1231">
        <w:tc>
          <w:tcPr>
            <w:tcW w:w="2025"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Հոդված 64.</w:t>
            </w:r>
          </w:p>
        </w:tc>
        <w:tc>
          <w:tcPr>
            <w:tcW w:w="8514" w:type="dxa"/>
            <w:shd w:val="clear" w:color="auto" w:fill="FFFFFF"/>
          </w:tcPr>
          <w:p w:rsidR="004D1231" w:rsidRDefault="00D2309A">
            <w:pPr>
              <w:spacing w:after="0" w:line="240" w:lineRule="auto"/>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1988-1992 թվականներին Հայաստանի Հանրապետություն բռնագաղթած անձանց և Հայաստանի Հանրապետությունում ժամանակավոր ապաստան ստացած անձանց մասին</w:t>
            </w:r>
          </w:p>
        </w:tc>
      </w:tr>
    </w:tbl>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Arial" w:eastAsia="Arial" w:hAnsi="Arial" w:cs="Arial"/>
          <w:color w:val="000000"/>
          <w:sz w:val="24"/>
          <w:szCs w:val="24"/>
        </w:rPr>
        <w:t> </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 1988-1992 թվականներին Ադրբեջանի Հանրապետությունից Հայաստանի Հանրապետություն բռնագաղթած անձինք, ինչպես նաև նրանք, ովքեր Հայաստանի Հանրապետությունում ստացել են ժամանակավոր ապաստան, Հայաստանի Հանրապետությունում ճանաչվում են փախստականներ և ապաստան ստացածներ, եթե նրանք մինչև սույն օրենքի ուժի մեջ մտնելը Հայաստանի Հանրապետության օրենսդրությամբ սահմանված կարգով ստացել են և ունեն համապատասխանաբար փախստականի և ժամանակավոր ապաստանի վավեր վկայական, և նրանց որպես փախստական ճանաչելը, ինչպես նաև ժամանակավոր ապաստանի իրավունքը մինչև սույն օրենքի ուժի մեջ մտնելը սահմանված կարգով չի դադարեցվել:</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Նշված անձինք սույն օրենքի ուժի մեջ մտնելուց հետո` երկու տարվա ընթացքում, պետք է դիմեն </w:t>
      </w:r>
      <w:ins w:id="143" w:author="User" w:date="2022-08-29T11:13:00Z">
        <w:r>
          <w:rPr>
            <w:rFonts w:ascii="GHEA Grapalat" w:eastAsia="GHEA Grapalat" w:hAnsi="GHEA Grapalat" w:cs="GHEA Grapalat"/>
            <w:sz w:val="24"/>
            <w:szCs w:val="24"/>
          </w:rPr>
          <w:t>Միգրացիայի և քաղաքացիության բնագավառում պետական կառավարման լիազոր մարմին</w:t>
        </w:r>
        <w:r>
          <w:rPr>
            <w:rFonts w:ascii="GHEA Grapalat" w:eastAsia="GHEA Grapalat" w:hAnsi="GHEA Grapalat" w:cs="GHEA Grapalat"/>
            <w:color w:val="000000"/>
            <w:sz w:val="24"/>
            <w:szCs w:val="24"/>
          </w:rPr>
          <w:t xml:space="preserve"> </w:t>
        </w:r>
      </w:ins>
      <w:del w:id="144" w:author="User" w:date="2022-08-29T11:13:00Z">
        <w:r>
          <w:rPr>
            <w:rFonts w:ascii="GHEA Grapalat" w:eastAsia="GHEA Grapalat" w:hAnsi="GHEA Grapalat" w:cs="GHEA Grapalat"/>
            <w:color w:val="000000"/>
            <w:sz w:val="24"/>
            <w:szCs w:val="24"/>
          </w:rPr>
          <w:delText xml:space="preserve">Ոստիկանություն </w:delText>
        </w:r>
      </w:del>
      <w:r>
        <w:rPr>
          <w:rFonts w:ascii="GHEA Grapalat" w:eastAsia="GHEA Grapalat" w:hAnsi="GHEA Grapalat" w:cs="GHEA Grapalat"/>
          <w:color w:val="000000"/>
          <w:sz w:val="24"/>
          <w:szCs w:val="24"/>
        </w:rPr>
        <w:t>փախստականի և ժամանակավոր ապաստանի վկայականը սույն օրենքի 30-րդ հոդվածով նախատեսված կոնվենցիոն ճամփորդական փաստաթղթի հետ փոխանակելու համար: Նշված ժամկետում կոնվենցիոն ճամփորդական փաստաթուղթ ձեռք չբերած անձինք Հայաստանի Հանրապետությունում փախստական ճանաչված և ապաստան ստացած անձ համարվելու համար պետք է անցնեն սույն օրենքով սահմանված` ապաստանի անհատական ընթացակարգով: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 1988-1992 թվականներին Ադրբեջանի Հանրապետությունից Հայաստանի Հանրապետություն բռնագաղթած այն անձինք, որոնք մինչև սույն օրենքի ուժի մեջ մտնելը չեն ստացել սույն հոդվածի 1-ին մասում նշված փախստականի վկայականը, Հայաստանի Հանրապետությունում փախստական ճանաչված և ապաստան ստացած անձ համարվելու համար պետք է անցնեն սույն օրենքով սահմանված` ապաստանի անհատական ընթացակարգով:</w:t>
      </w:r>
    </w:p>
    <w:p w:rsidR="004D1231" w:rsidRDefault="00D2309A">
      <w:pPr>
        <w:spacing w:after="0" w:line="240" w:lineRule="auto"/>
        <w:ind w:firstLine="419"/>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 Սույն օրենքի 14-րդ հոդվածի 2-րդ մասն ուժի մեջ է մտնում 2016 թվականի հունվարի 1-ից:</w:t>
      </w:r>
    </w:p>
    <w:p w:rsidR="004D1231" w:rsidRDefault="004D1231">
      <w:pPr>
        <w:jc w:val="both"/>
        <w:rPr>
          <w:rFonts w:ascii="GHEA Grapalat" w:eastAsia="GHEA Grapalat" w:hAnsi="GHEA Grapalat" w:cs="GHEA Grapalat"/>
          <w:b/>
          <w:color w:val="000000"/>
          <w:sz w:val="24"/>
          <w:szCs w:val="24"/>
        </w:rPr>
      </w:pPr>
    </w:p>
    <w:sectPr w:rsidR="004D1231" w:rsidSect="004D1231">
      <w:pgSz w:w="12240" w:h="15840"/>
      <w:pgMar w:top="851" w:right="567" w:bottom="567" w:left="1134"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auto"/>
    <w:pitch w:val="default"/>
    <w:sig w:usb0="00000000" w:usb1="00000000" w:usb2="00000000" w:usb3="00000000" w:csb0="00000000" w:csb1="00000000"/>
  </w:font>
  <w:font w:name="GHEA Grapalat">
    <w:panose1 w:val="02000506050000020003"/>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proofState w:grammar="clean"/>
  <w:trackRevisions/>
  <w:defaultTabStop w:val="720"/>
  <w:characterSpacingControl w:val="doNotCompress"/>
  <w:compat/>
  <w:rsids>
    <w:rsidRoot w:val="004D1231"/>
    <w:rsid w:val="0004302C"/>
    <w:rsid w:val="004D1231"/>
    <w:rsid w:val="00D2309A"/>
    <w:rsid w:val="00FB48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E5"/>
  </w:style>
  <w:style w:type="paragraph" w:styleId="Heading1">
    <w:name w:val="heading 1"/>
    <w:basedOn w:val="normal0"/>
    <w:next w:val="normal0"/>
    <w:rsid w:val="004D1231"/>
    <w:pPr>
      <w:keepNext/>
      <w:keepLines/>
      <w:spacing w:before="480" w:after="120"/>
      <w:outlineLvl w:val="0"/>
    </w:pPr>
    <w:rPr>
      <w:b/>
      <w:sz w:val="48"/>
      <w:szCs w:val="48"/>
    </w:rPr>
  </w:style>
  <w:style w:type="paragraph" w:styleId="Heading2">
    <w:name w:val="heading 2"/>
    <w:basedOn w:val="normal0"/>
    <w:next w:val="normal0"/>
    <w:rsid w:val="004D1231"/>
    <w:pPr>
      <w:keepNext/>
      <w:keepLines/>
      <w:spacing w:before="360" w:after="80"/>
      <w:outlineLvl w:val="1"/>
    </w:pPr>
    <w:rPr>
      <w:b/>
      <w:sz w:val="36"/>
      <w:szCs w:val="36"/>
    </w:rPr>
  </w:style>
  <w:style w:type="paragraph" w:styleId="Heading3">
    <w:name w:val="heading 3"/>
    <w:basedOn w:val="normal0"/>
    <w:next w:val="normal0"/>
    <w:rsid w:val="004D1231"/>
    <w:pPr>
      <w:keepNext/>
      <w:keepLines/>
      <w:spacing w:before="280" w:after="80"/>
      <w:outlineLvl w:val="2"/>
    </w:pPr>
    <w:rPr>
      <w:b/>
      <w:sz w:val="28"/>
      <w:szCs w:val="28"/>
    </w:rPr>
  </w:style>
  <w:style w:type="paragraph" w:styleId="Heading4">
    <w:name w:val="heading 4"/>
    <w:basedOn w:val="normal0"/>
    <w:next w:val="normal0"/>
    <w:rsid w:val="004D1231"/>
    <w:pPr>
      <w:keepNext/>
      <w:keepLines/>
      <w:spacing w:before="240" w:after="40"/>
      <w:outlineLvl w:val="3"/>
    </w:pPr>
    <w:rPr>
      <w:b/>
      <w:sz w:val="24"/>
      <w:szCs w:val="24"/>
    </w:rPr>
  </w:style>
  <w:style w:type="paragraph" w:styleId="Heading5">
    <w:name w:val="heading 5"/>
    <w:basedOn w:val="normal0"/>
    <w:next w:val="normal0"/>
    <w:rsid w:val="004D1231"/>
    <w:pPr>
      <w:keepNext/>
      <w:keepLines/>
      <w:spacing w:before="220" w:after="40"/>
      <w:outlineLvl w:val="4"/>
    </w:pPr>
    <w:rPr>
      <w:b/>
    </w:rPr>
  </w:style>
  <w:style w:type="paragraph" w:styleId="Heading6">
    <w:name w:val="heading 6"/>
    <w:basedOn w:val="normal0"/>
    <w:next w:val="normal0"/>
    <w:rsid w:val="004D123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D1231"/>
  </w:style>
  <w:style w:type="paragraph" w:styleId="Title">
    <w:name w:val="Title"/>
    <w:basedOn w:val="normal0"/>
    <w:next w:val="normal0"/>
    <w:rsid w:val="004D1231"/>
    <w:pPr>
      <w:keepNext/>
      <w:keepLines/>
      <w:spacing w:before="480" w:after="120"/>
    </w:pPr>
    <w:rPr>
      <w:b/>
      <w:sz w:val="72"/>
      <w:szCs w:val="72"/>
    </w:rPr>
  </w:style>
  <w:style w:type="paragraph" w:customStyle="1" w:styleId="normal1">
    <w:name w:val="normal"/>
    <w:rsid w:val="0035009E"/>
  </w:style>
  <w:style w:type="character" w:styleId="Strong">
    <w:name w:val="Strong"/>
    <w:basedOn w:val="DefaultParagraphFont"/>
    <w:uiPriority w:val="22"/>
    <w:qFormat/>
    <w:rsid w:val="0035009E"/>
    <w:rPr>
      <w:b/>
      <w:bCs/>
    </w:rPr>
  </w:style>
  <w:style w:type="paragraph" w:styleId="NormalWeb">
    <w:name w:val="Normal (Web)"/>
    <w:basedOn w:val="Normal"/>
    <w:uiPriority w:val="99"/>
    <w:unhideWhenUsed/>
    <w:rsid w:val="0035009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009E"/>
    <w:rPr>
      <w:i/>
      <w:iCs/>
    </w:rPr>
  </w:style>
  <w:style w:type="paragraph" w:styleId="BalloonText">
    <w:name w:val="Balloon Text"/>
    <w:basedOn w:val="Normal"/>
    <w:link w:val="BalloonTextChar"/>
    <w:uiPriority w:val="99"/>
    <w:semiHidden/>
    <w:unhideWhenUsed/>
    <w:rsid w:val="00B529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963"/>
    <w:rPr>
      <w:rFonts w:ascii="Tahoma" w:hAnsi="Tahoma" w:cs="Tahoma"/>
      <w:sz w:val="16"/>
      <w:szCs w:val="16"/>
    </w:rPr>
  </w:style>
  <w:style w:type="paragraph" w:styleId="ListParagraph">
    <w:name w:val="List Paragraph"/>
    <w:basedOn w:val="Normal"/>
    <w:uiPriority w:val="34"/>
    <w:qFormat/>
    <w:rsid w:val="00B52963"/>
    <w:pPr>
      <w:ind w:left="720"/>
      <w:contextualSpacing/>
    </w:pPr>
  </w:style>
  <w:style w:type="character" w:styleId="Hyperlink">
    <w:name w:val="Hyperlink"/>
    <w:basedOn w:val="DefaultParagraphFont"/>
    <w:uiPriority w:val="99"/>
    <w:semiHidden/>
    <w:unhideWhenUsed/>
    <w:rsid w:val="00034354"/>
    <w:rPr>
      <w:color w:val="0000FF"/>
      <w:u w:val="single"/>
    </w:rPr>
  </w:style>
  <w:style w:type="character" w:styleId="CommentReference">
    <w:name w:val="annotation reference"/>
    <w:basedOn w:val="DefaultParagraphFont"/>
    <w:uiPriority w:val="99"/>
    <w:semiHidden/>
    <w:unhideWhenUsed/>
    <w:rsid w:val="00A24BED"/>
    <w:rPr>
      <w:sz w:val="16"/>
      <w:szCs w:val="16"/>
    </w:rPr>
  </w:style>
  <w:style w:type="paragraph" w:styleId="CommentText">
    <w:name w:val="annotation text"/>
    <w:basedOn w:val="Normal"/>
    <w:link w:val="CommentTextChar"/>
    <w:uiPriority w:val="99"/>
    <w:semiHidden/>
    <w:unhideWhenUsed/>
    <w:rsid w:val="00A24BED"/>
    <w:pPr>
      <w:spacing w:line="240" w:lineRule="auto"/>
    </w:pPr>
    <w:rPr>
      <w:sz w:val="20"/>
      <w:szCs w:val="20"/>
    </w:rPr>
  </w:style>
  <w:style w:type="character" w:customStyle="1" w:styleId="CommentTextChar">
    <w:name w:val="Comment Text Char"/>
    <w:basedOn w:val="DefaultParagraphFont"/>
    <w:link w:val="CommentText"/>
    <w:uiPriority w:val="99"/>
    <w:semiHidden/>
    <w:rsid w:val="00A24BED"/>
    <w:rPr>
      <w:sz w:val="20"/>
      <w:szCs w:val="20"/>
    </w:rPr>
  </w:style>
  <w:style w:type="paragraph" w:styleId="CommentSubject">
    <w:name w:val="annotation subject"/>
    <w:basedOn w:val="CommentText"/>
    <w:next w:val="CommentText"/>
    <w:link w:val="CommentSubjectChar"/>
    <w:uiPriority w:val="99"/>
    <w:semiHidden/>
    <w:unhideWhenUsed/>
    <w:rsid w:val="00A24BED"/>
    <w:rPr>
      <w:b/>
      <w:bCs/>
    </w:rPr>
  </w:style>
  <w:style w:type="character" w:customStyle="1" w:styleId="CommentSubjectChar">
    <w:name w:val="Comment Subject Char"/>
    <w:basedOn w:val="CommentTextChar"/>
    <w:link w:val="CommentSubject"/>
    <w:uiPriority w:val="99"/>
    <w:semiHidden/>
    <w:rsid w:val="00A24BED"/>
    <w:rPr>
      <w:b/>
      <w:bCs/>
    </w:rPr>
  </w:style>
  <w:style w:type="paragraph" w:styleId="Subtitle">
    <w:name w:val="Subtitle"/>
    <w:basedOn w:val="Normal"/>
    <w:next w:val="Normal"/>
    <w:rsid w:val="004D1231"/>
    <w:pPr>
      <w:keepNext/>
      <w:keepLines/>
      <w:spacing w:before="360" w:after="80"/>
    </w:pPr>
    <w:rPr>
      <w:rFonts w:ascii="Georgia" w:eastAsia="Georgia" w:hAnsi="Georgia" w:cs="Georgia"/>
      <w:i/>
      <w:color w:val="666666"/>
      <w:sz w:val="48"/>
      <w:szCs w:val="48"/>
    </w:rPr>
  </w:style>
  <w:style w:type="table" w:customStyle="1" w:styleId="a">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0">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1">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2">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3">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4">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5">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6">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7">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8">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9">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a">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b">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c">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d">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e">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0">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1">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2">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3">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4">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5">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6">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7">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8">
    <w:basedOn w:val="TableNormal"/>
    <w:rsid w:val="004D1231"/>
    <w:tblPr>
      <w:tblStyleRowBandSize w:val="1"/>
      <w:tblStyleColBandSize w:val="1"/>
      <w:tblInd w:w="0" w:type="dxa"/>
      <w:tblCellMar>
        <w:top w:w="0" w:type="dxa"/>
        <w:left w:w="0" w:type="dxa"/>
        <w:bottom w:w="0" w:type="dxa"/>
        <w:right w:w="0" w:type="dxa"/>
      </w:tblCellMar>
    </w:tblPr>
  </w:style>
  <w:style w:type="table" w:customStyle="1" w:styleId="af9">
    <w:basedOn w:val="TableNormal"/>
    <w:rsid w:val="004D1231"/>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lPNrTfUFg6ZU66DHHbZ+qtUeEA==">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9595</Words>
  <Characters>54697</Characters>
  <Application>Microsoft Office Word</Application>
  <DocSecurity>0</DocSecurity>
  <Lines>455</Lines>
  <Paragraphs>128</Paragraphs>
  <ScaleCrop>false</ScaleCrop>
  <Company/>
  <LinksUpToDate>false</LinksUpToDate>
  <CharactersWithSpaces>64164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Rubina</cp:lastModifiedBy>
  <cp:revision>2</cp:revision>
  <dcterms:created xsi:type="dcterms:W3CDTF">2022-11-14T07:32:00Z</dcterms:created>
  <dcterms:modified xsi:type="dcterms:W3CDTF">2022-11-14T07:32:00Z</dcterms:modified>
</cp:coreProperties>
</file>